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3EC50B" w14:textId="393113E2" w:rsidR="005B0097" w:rsidRDefault="005B0097" w:rsidP="005B0097">
      <w:pPr>
        <w:tabs>
          <w:tab w:val="right" w:pos="9630"/>
        </w:tabs>
        <w:spacing w:after="0"/>
        <w:rPr>
          <w:sz w:val="22"/>
          <w:szCs w:val="22"/>
          <w:lang w:eastAsia="zh-CN"/>
        </w:rPr>
      </w:pPr>
      <w:bookmarkStart w:id="0" w:name="_Ref494746248"/>
      <w:bookmarkStart w:id="1" w:name="_Ref4817"/>
      <w:r>
        <w:rPr>
          <w:rFonts w:ascii="Arial" w:hAnsi="Arial" w:cs="Arial"/>
          <w:b/>
          <w:sz w:val="22"/>
          <w:szCs w:val="22"/>
        </w:rPr>
        <w:t xml:space="preserve">3GPP TSG RAN WG1 Meeting </w:t>
      </w:r>
      <w:r>
        <w:rPr>
          <w:rFonts w:ascii="Arial" w:hAnsi="Arial" w:cs="Arial"/>
          <w:b/>
          <w:sz w:val="22"/>
          <w:szCs w:val="22"/>
          <w:lang w:eastAsia="zh-CN"/>
        </w:rPr>
        <w:t>#100bis-e</w:t>
      </w:r>
      <w:r>
        <w:rPr>
          <w:rFonts w:ascii="Arial" w:hAnsi="Arial" w:cs="Arial"/>
          <w:b/>
          <w:sz w:val="22"/>
          <w:szCs w:val="22"/>
        </w:rPr>
        <w:tab/>
      </w:r>
      <w:r w:rsidRPr="003B43E7">
        <w:rPr>
          <w:rFonts w:ascii="Arial" w:hAnsi="Arial" w:cs="Arial"/>
          <w:b/>
          <w:sz w:val="22"/>
          <w:szCs w:val="22"/>
        </w:rPr>
        <w:t>R1-200</w:t>
      </w:r>
      <w:r w:rsidR="00D17B9D">
        <w:rPr>
          <w:rFonts w:ascii="Arial" w:hAnsi="Arial" w:cs="Arial"/>
          <w:b/>
          <w:sz w:val="22"/>
          <w:szCs w:val="22"/>
        </w:rPr>
        <w:t>xxxx</w:t>
      </w:r>
    </w:p>
    <w:p w14:paraId="4C1A0F1D" w14:textId="77777777" w:rsidR="005B0097" w:rsidRDefault="005B0097" w:rsidP="005B0097">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April 20</w:t>
      </w:r>
      <w:r>
        <w:rPr>
          <w:rFonts w:ascii="Arial" w:hAnsi="Arial" w:cs="Arial"/>
          <w:b/>
          <w:sz w:val="22"/>
          <w:szCs w:val="22"/>
          <w:vertAlign w:val="superscript"/>
          <w:lang w:eastAsia="zh-CN"/>
        </w:rPr>
        <w:t>th</w:t>
      </w:r>
      <w:r>
        <w:rPr>
          <w:rFonts w:ascii="Arial" w:hAnsi="Arial" w:cs="Arial"/>
          <w:b/>
          <w:sz w:val="22"/>
          <w:szCs w:val="22"/>
        </w:rPr>
        <w:t xml:space="preserve"> –30</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14:paraId="1EC29664" w14:textId="77777777" w:rsidR="005B0097" w:rsidRDefault="005B0097" w:rsidP="005B0097">
      <w:pPr>
        <w:pStyle w:val="Footer"/>
        <w:jc w:val="both"/>
      </w:pPr>
    </w:p>
    <w:p w14:paraId="2A103F6A" w14:textId="659116D4" w:rsidR="005B0097" w:rsidRDefault="005B0097" w:rsidP="005B0097">
      <w:pPr>
        <w:tabs>
          <w:tab w:val="left" w:pos="1985"/>
        </w:tabs>
        <w:spacing w:after="0"/>
        <w:rPr>
          <w:rFonts w:ascii="Arial" w:hAnsi="Arial"/>
          <w:b/>
        </w:rPr>
      </w:pPr>
      <w:r>
        <w:rPr>
          <w:rFonts w:ascii="Arial" w:hAnsi="Arial"/>
          <w:b/>
        </w:rPr>
        <w:t xml:space="preserve">Source: </w:t>
      </w:r>
      <w:r>
        <w:rPr>
          <w:rFonts w:ascii="Arial" w:hAnsi="Arial"/>
          <w:b/>
        </w:rPr>
        <w:tab/>
      </w:r>
      <w:r w:rsidR="00F430A6">
        <w:rPr>
          <w:rFonts w:ascii="Arial" w:hAnsi="Arial"/>
          <w:b/>
        </w:rPr>
        <w:t>Moderator (ZTE</w:t>
      </w:r>
      <w:r w:rsidR="00F430A6" w:rsidRPr="00F430A6">
        <w:rPr>
          <w:rFonts w:ascii="Arial" w:hAnsi="Arial"/>
          <w:b/>
        </w:rPr>
        <w:t>)</w:t>
      </w:r>
    </w:p>
    <w:p w14:paraId="4C5D8B1E" w14:textId="64D39322" w:rsidR="005B0097" w:rsidRDefault="005B0097" w:rsidP="005B0097">
      <w:pPr>
        <w:spacing w:after="0"/>
        <w:ind w:left="1988" w:hanging="1988"/>
        <w:rPr>
          <w:rFonts w:ascii="Arial" w:hAnsi="Arial"/>
          <w:b/>
          <w:lang w:eastAsia="zh-CN"/>
        </w:rPr>
      </w:pPr>
      <w:r>
        <w:rPr>
          <w:rFonts w:ascii="Arial" w:hAnsi="Arial"/>
          <w:b/>
        </w:rPr>
        <w:t xml:space="preserve">Title: </w:t>
      </w:r>
      <w:r>
        <w:rPr>
          <w:rFonts w:ascii="Arial" w:hAnsi="Arial"/>
          <w:b/>
        </w:rPr>
        <w:tab/>
      </w:r>
      <w:r w:rsidR="00D17B9D">
        <w:rPr>
          <w:rFonts w:ascii="Arial" w:hAnsi="Arial"/>
          <w:b/>
        </w:rPr>
        <w:t xml:space="preserve">Email Discussion Summary of LS on UE Capability for NE-DC </w:t>
      </w:r>
    </w:p>
    <w:p w14:paraId="3BAECDEC" w14:textId="0D6C9372" w:rsidR="005B0097" w:rsidRDefault="00D17B9D" w:rsidP="005B0097">
      <w:pPr>
        <w:tabs>
          <w:tab w:val="left" w:pos="1985"/>
        </w:tabs>
        <w:spacing w:after="0"/>
        <w:rPr>
          <w:rFonts w:ascii="Arial" w:hAnsi="Arial"/>
          <w:b/>
          <w:lang w:eastAsia="zh-CN"/>
        </w:rPr>
      </w:pPr>
      <w:r>
        <w:rPr>
          <w:rFonts w:ascii="Arial" w:hAnsi="Arial"/>
          <w:b/>
        </w:rPr>
        <w:t>Agenda item:</w:t>
      </w:r>
      <w:r>
        <w:rPr>
          <w:rFonts w:ascii="Arial" w:hAnsi="Arial"/>
          <w:b/>
        </w:rPr>
        <w:tab/>
        <w:t>5</w:t>
      </w:r>
    </w:p>
    <w:p w14:paraId="3C1EB046" w14:textId="77777777" w:rsidR="005B0097" w:rsidRDefault="005B0097" w:rsidP="005B0097">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22582BC7" w14:textId="77777777" w:rsidR="002F3AEE" w:rsidRDefault="00F16A21">
      <w:pPr>
        <w:pStyle w:val="Heading1"/>
        <w:textAlignment w:val="auto"/>
      </w:pPr>
      <w:r>
        <w:t>Introduction</w:t>
      </w:r>
      <w:bookmarkEnd w:id="0"/>
      <w:bookmarkEnd w:id="1"/>
    </w:p>
    <w:p w14:paraId="1D86B781" w14:textId="67090880" w:rsidR="005F6D5B" w:rsidRDefault="00B35C94">
      <w:pPr>
        <w:rPr>
          <w:lang w:val="en-GB" w:eastAsia="zh-CN"/>
        </w:rPr>
      </w:pPr>
      <w:r>
        <w:rPr>
          <w:rFonts w:hint="eastAsia"/>
          <w:lang w:val="en-GB" w:eastAsia="zh-CN"/>
        </w:rPr>
        <w:t>D</w:t>
      </w:r>
      <w:r>
        <w:rPr>
          <w:lang w:val="en-GB" w:eastAsia="zh-CN"/>
        </w:rPr>
        <w:t xml:space="preserve">uring RAN2#109e, an LS on </w:t>
      </w:r>
      <w:r w:rsidRPr="00B35C94">
        <w:rPr>
          <w:lang w:val="en-GB" w:eastAsia="zh-CN"/>
        </w:rPr>
        <w:t>the applicability of UE capabilities for NE-DC</w:t>
      </w:r>
      <w:r>
        <w:rPr>
          <w:lang w:val="en-GB" w:eastAsia="zh-CN"/>
        </w:rPr>
        <w:t xml:space="preserve"> was sent to RAN1</w:t>
      </w:r>
      <w:r w:rsidR="00E32B8D">
        <w:rPr>
          <w:lang w:val="en-GB" w:eastAsia="zh-CN"/>
        </w:rPr>
        <w:t xml:space="preserve"> </w:t>
      </w:r>
      <w:r w:rsidR="00E32B8D">
        <w:rPr>
          <w:lang w:val="en-GB" w:eastAsia="zh-CN"/>
        </w:rPr>
        <w:fldChar w:fldCharType="begin"/>
      </w:r>
      <w:r w:rsidR="00E32B8D">
        <w:rPr>
          <w:lang w:val="en-GB" w:eastAsia="zh-CN"/>
        </w:rPr>
        <w:instrText xml:space="preserve"> REF _Ref37776294 \r \h </w:instrText>
      </w:r>
      <w:r w:rsidR="00E32B8D">
        <w:rPr>
          <w:lang w:val="en-GB" w:eastAsia="zh-CN"/>
        </w:rPr>
      </w:r>
      <w:r w:rsidR="00E32B8D">
        <w:rPr>
          <w:lang w:val="en-GB" w:eastAsia="zh-CN"/>
        </w:rPr>
        <w:fldChar w:fldCharType="separate"/>
      </w:r>
      <w:r w:rsidR="00E32B8D">
        <w:rPr>
          <w:lang w:val="en-GB" w:eastAsia="zh-CN"/>
        </w:rPr>
        <w:t>[1]</w:t>
      </w:r>
      <w:r w:rsidR="00E32B8D">
        <w:rPr>
          <w:lang w:val="en-GB" w:eastAsia="zh-CN"/>
        </w:rPr>
        <w:fldChar w:fldCharType="end"/>
      </w:r>
      <w:r>
        <w:rPr>
          <w:lang w:val="en-GB" w:eastAsia="zh-CN"/>
        </w:rPr>
        <w:t>.</w:t>
      </w:r>
      <w:r w:rsidR="00E32B8D">
        <w:rPr>
          <w:lang w:val="en-GB" w:eastAsia="zh-CN"/>
        </w:rPr>
        <w:t xml:space="preserve"> In this LS, RAN2 asked RAN1 to confirm </w:t>
      </w:r>
      <w:r w:rsidR="00E32B8D" w:rsidRPr="00E32B8D">
        <w:rPr>
          <w:lang w:val="en-GB" w:eastAsia="zh-CN"/>
        </w:rPr>
        <w:t>whether th</w:t>
      </w:r>
      <w:r w:rsidR="00E32B8D">
        <w:rPr>
          <w:lang w:val="en-GB" w:eastAsia="zh-CN"/>
        </w:rPr>
        <w:t xml:space="preserve">e UE feature </w:t>
      </w:r>
      <w:r w:rsidR="00E32B8D" w:rsidRPr="00E32B8D">
        <w:rPr>
          <w:i/>
          <w:lang w:val="en-GB" w:eastAsia="zh-CN"/>
        </w:rPr>
        <w:t>dl-1024QAM-TotalWeightedLayers</w:t>
      </w:r>
      <w:r w:rsidR="00E32B8D" w:rsidRPr="00E32B8D">
        <w:rPr>
          <w:lang w:val="en-GB" w:eastAsia="zh-CN"/>
        </w:rPr>
        <w:t xml:space="preserve"> and </w:t>
      </w:r>
      <w:proofErr w:type="spellStart"/>
      <w:r w:rsidR="00E32B8D" w:rsidRPr="00E32B8D">
        <w:rPr>
          <w:lang w:val="en-GB" w:eastAsia="zh-CN"/>
        </w:rPr>
        <w:t>f</w:t>
      </w:r>
      <w:r w:rsidR="00E32B8D" w:rsidRPr="00E32B8D">
        <w:rPr>
          <w:i/>
          <w:lang w:val="en-GB" w:eastAsia="zh-CN"/>
        </w:rPr>
        <w:t>d</w:t>
      </w:r>
      <w:proofErr w:type="spellEnd"/>
      <w:r w:rsidR="00E32B8D" w:rsidRPr="00E32B8D">
        <w:rPr>
          <w:i/>
          <w:lang w:val="en-GB" w:eastAsia="zh-CN"/>
        </w:rPr>
        <w:t>-MIMO-</w:t>
      </w:r>
      <w:proofErr w:type="spellStart"/>
      <w:r w:rsidR="00E32B8D" w:rsidRPr="00E32B8D">
        <w:rPr>
          <w:i/>
          <w:lang w:val="en-GB" w:eastAsia="zh-CN"/>
        </w:rPr>
        <w:t>TotalWeightedLayers</w:t>
      </w:r>
      <w:proofErr w:type="spellEnd"/>
      <w:r w:rsidR="00E32B8D" w:rsidRPr="00E32B8D">
        <w:rPr>
          <w:lang w:val="en-GB" w:eastAsia="zh-CN"/>
        </w:rPr>
        <w:t xml:space="preserve"> need to be signalled for the LTE part of NE-DC band combination</w:t>
      </w:r>
      <w:r w:rsidR="00E32B8D">
        <w:rPr>
          <w:lang w:val="en-GB" w:eastAsia="zh-CN"/>
        </w:rPr>
        <w:t>.</w:t>
      </w:r>
    </w:p>
    <w:p w14:paraId="1C734C87" w14:textId="6E721CB3" w:rsidR="00DA7C09" w:rsidRDefault="0082175D">
      <w:pPr>
        <w:rPr>
          <w:lang w:val="en-GB" w:eastAsia="zh-CN"/>
        </w:rPr>
      </w:pPr>
      <w:r>
        <w:rPr>
          <w:lang w:val="en-GB" w:eastAsia="zh-CN"/>
        </w:rPr>
        <w:t>Per chairman’s guidance, t</w:t>
      </w:r>
      <w:r w:rsidR="00DA7C09">
        <w:rPr>
          <w:lang w:val="en-GB" w:eastAsia="zh-CN"/>
        </w:rPr>
        <w:t>his summary is to collect companies’ views on this LS and try to draft the reply based on companies’ input.</w:t>
      </w:r>
    </w:p>
    <w:p w14:paraId="2AC4000E" w14:textId="71C3730E" w:rsidR="0082175D" w:rsidRPr="00003762" w:rsidRDefault="0082175D">
      <w:pPr>
        <w:rPr>
          <w:highlight w:val="cyan"/>
        </w:rPr>
      </w:pPr>
      <w:r w:rsidRPr="00F60682">
        <w:rPr>
          <w:highlight w:val="cyan"/>
        </w:rPr>
        <w:t>[100b-e-LS-0</w:t>
      </w:r>
      <w:r>
        <w:rPr>
          <w:highlight w:val="cyan"/>
        </w:rPr>
        <w:t>4</w:t>
      </w:r>
      <w:r w:rsidRPr="00F60682">
        <w:rPr>
          <w:highlight w:val="cyan"/>
        </w:rPr>
        <w:t xml:space="preserve">] Email approval of the reply LS for </w:t>
      </w:r>
      <w:hyperlink r:id="rId12" w:history="1">
        <w:r>
          <w:rPr>
            <w:rStyle w:val="Hyperlink"/>
            <w:highlight w:val="cyan"/>
          </w:rPr>
          <w:t>R1-2001509</w:t>
        </w:r>
      </w:hyperlink>
      <w:r w:rsidRPr="00F60682">
        <w:rPr>
          <w:highlight w:val="cyan"/>
        </w:rPr>
        <w:t xml:space="preserve"> by 4/22 (ZTE, </w:t>
      </w:r>
      <w:proofErr w:type="spellStart"/>
      <w:r w:rsidRPr="00F60682">
        <w:rPr>
          <w:highlight w:val="cyan"/>
        </w:rPr>
        <w:t>Xingguang</w:t>
      </w:r>
      <w:proofErr w:type="spellEnd"/>
      <w:r w:rsidRPr="00F60682">
        <w:rPr>
          <w:highlight w:val="cyan"/>
        </w:rPr>
        <w:t>)</w:t>
      </w:r>
    </w:p>
    <w:p w14:paraId="70DFC25E" w14:textId="1CBA13AB" w:rsidR="002F3AEE" w:rsidRDefault="009F6FE0">
      <w:pPr>
        <w:pStyle w:val="Heading1"/>
        <w:rPr>
          <w:lang w:eastAsia="zh-CN"/>
        </w:rPr>
      </w:pPr>
      <w:r>
        <w:rPr>
          <w:lang w:eastAsia="zh-CN"/>
        </w:rPr>
        <w:t>Company’s input</w:t>
      </w:r>
    </w:p>
    <w:p w14:paraId="5C1D98B0" w14:textId="381AC2FF" w:rsidR="007B7C94" w:rsidRDefault="00DA7C09" w:rsidP="007B7C94">
      <w:pPr>
        <w:rPr>
          <w:lang w:val="en-GB" w:eastAsia="zh-CN"/>
        </w:rPr>
      </w:pPr>
      <w:r>
        <w:rPr>
          <w:lang w:val="en-GB" w:eastAsia="zh-CN"/>
        </w:rPr>
        <w:t xml:space="preserve">As indicated in RAN2’s LS, UE capability </w:t>
      </w:r>
      <w:r w:rsidRPr="00F166A1">
        <w:rPr>
          <w:i/>
          <w:lang w:val="en-GB" w:eastAsia="zh-CN"/>
        </w:rPr>
        <w:t>dl-1024QAM-TotalWeightedLayers</w:t>
      </w:r>
      <w:r>
        <w:rPr>
          <w:lang w:val="en-GB" w:eastAsia="zh-CN"/>
        </w:rPr>
        <w:t xml:space="preserve"> </w:t>
      </w:r>
      <w:r w:rsidRPr="00E32B8D">
        <w:rPr>
          <w:lang w:val="en-GB" w:eastAsia="zh-CN"/>
        </w:rPr>
        <w:t>was introduced based on RAN1’s LS</w:t>
      </w:r>
      <w:r>
        <w:rPr>
          <w:lang w:val="en-GB" w:eastAsia="zh-CN"/>
        </w:rPr>
        <w:t xml:space="preserve"> </w:t>
      </w:r>
      <w:r w:rsidRPr="00E32B8D">
        <w:rPr>
          <w:lang w:val="en-GB" w:eastAsia="zh-CN"/>
        </w:rPr>
        <w:t>(R2-1908429/R1-1907628</w:t>
      </w:r>
      <w:r>
        <w:rPr>
          <w:lang w:val="en-GB" w:eastAsia="zh-CN"/>
        </w:rPr>
        <w:t>, see appendix</w:t>
      </w:r>
      <w:r w:rsidRPr="00E32B8D">
        <w:rPr>
          <w:lang w:val="en-GB" w:eastAsia="zh-CN"/>
        </w:rPr>
        <w:t xml:space="preserve">), </w:t>
      </w:r>
      <w:r>
        <w:rPr>
          <w:lang w:val="en-GB" w:eastAsia="zh-CN"/>
        </w:rPr>
        <w:t>which indicates the feature was</w:t>
      </w:r>
      <w:r w:rsidRPr="00E32B8D">
        <w:rPr>
          <w:lang w:val="en-GB" w:eastAsia="zh-CN"/>
        </w:rPr>
        <w:t xml:space="preserve"> only applicable to the LTE part of EN-DC case.</w:t>
      </w:r>
      <w:r>
        <w:rPr>
          <w:lang w:val="en-GB" w:eastAsia="zh-CN"/>
        </w:rPr>
        <w:t xml:space="preserve"> </w:t>
      </w:r>
      <w:r w:rsidRPr="00DA7C09">
        <w:rPr>
          <w:lang w:val="en-GB" w:eastAsia="zh-CN"/>
        </w:rPr>
        <w:t xml:space="preserve">Similarly, for UE capability </w:t>
      </w:r>
      <w:proofErr w:type="spellStart"/>
      <w:r w:rsidRPr="00DA7C09">
        <w:rPr>
          <w:i/>
          <w:lang w:val="en-GB" w:eastAsia="zh-CN"/>
        </w:rPr>
        <w:t>fd</w:t>
      </w:r>
      <w:proofErr w:type="spellEnd"/>
      <w:r w:rsidRPr="00DA7C09">
        <w:rPr>
          <w:i/>
          <w:lang w:val="en-GB" w:eastAsia="zh-CN"/>
        </w:rPr>
        <w:t>-MIMO-</w:t>
      </w:r>
      <w:proofErr w:type="spellStart"/>
      <w:r w:rsidRPr="00DA7C09">
        <w:rPr>
          <w:i/>
          <w:lang w:val="en-GB" w:eastAsia="zh-CN"/>
        </w:rPr>
        <w:t>TotalWeightedLayers</w:t>
      </w:r>
      <w:proofErr w:type="spellEnd"/>
      <w:r w:rsidRPr="00DA7C09">
        <w:rPr>
          <w:lang w:val="en-GB" w:eastAsia="zh-CN"/>
        </w:rPr>
        <w:t>, the definition in TS 38.306 also indicates it ap</w:t>
      </w:r>
      <w:r>
        <w:rPr>
          <w:lang w:val="en-GB" w:eastAsia="zh-CN"/>
        </w:rPr>
        <w:t xml:space="preserve">plies to the LTE part of EN-DC. </w:t>
      </w:r>
      <w:r w:rsidR="004F689B">
        <w:rPr>
          <w:lang w:val="en-GB" w:eastAsia="zh-CN"/>
        </w:rPr>
        <w:t>The relevant description of these two UE capabilities are as following.</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D5494" w:rsidRPr="00EC0F54" w14:paraId="0ED3BE37" w14:textId="77777777" w:rsidTr="00DF2B12">
        <w:trPr>
          <w:cantSplit/>
          <w:tblHeader/>
        </w:trPr>
        <w:tc>
          <w:tcPr>
            <w:tcW w:w="6917" w:type="dxa"/>
          </w:tcPr>
          <w:p w14:paraId="38AC1EB9" w14:textId="77777777" w:rsidR="00AD5494" w:rsidRPr="00EC0F54" w:rsidRDefault="00AD5494" w:rsidP="00DF2B12">
            <w:pPr>
              <w:pStyle w:val="TAH"/>
              <w:rPr>
                <w:lang w:val="en-GB"/>
              </w:rPr>
            </w:pPr>
            <w:r w:rsidRPr="00EC0F54">
              <w:rPr>
                <w:lang w:val="en-GB"/>
              </w:rPr>
              <w:t>Definitions for parameters</w:t>
            </w:r>
          </w:p>
        </w:tc>
        <w:tc>
          <w:tcPr>
            <w:tcW w:w="709" w:type="dxa"/>
          </w:tcPr>
          <w:p w14:paraId="3E236378" w14:textId="77777777" w:rsidR="00AD5494" w:rsidRPr="00EC0F54" w:rsidRDefault="00AD5494" w:rsidP="00DF2B12">
            <w:pPr>
              <w:pStyle w:val="TAH"/>
              <w:rPr>
                <w:lang w:val="en-GB"/>
              </w:rPr>
            </w:pPr>
            <w:r w:rsidRPr="00EC0F54">
              <w:rPr>
                <w:lang w:val="en-GB"/>
              </w:rPr>
              <w:t>Per</w:t>
            </w:r>
          </w:p>
        </w:tc>
        <w:tc>
          <w:tcPr>
            <w:tcW w:w="567" w:type="dxa"/>
          </w:tcPr>
          <w:p w14:paraId="6EABB846" w14:textId="77777777" w:rsidR="00AD5494" w:rsidRPr="00EC0F54" w:rsidRDefault="00AD5494" w:rsidP="00DF2B12">
            <w:pPr>
              <w:pStyle w:val="TAH"/>
              <w:rPr>
                <w:lang w:val="en-GB"/>
              </w:rPr>
            </w:pPr>
            <w:r w:rsidRPr="00EC0F54">
              <w:rPr>
                <w:lang w:val="en-GB"/>
              </w:rPr>
              <w:t>M</w:t>
            </w:r>
          </w:p>
        </w:tc>
        <w:tc>
          <w:tcPr>
            <w:tcW w:w="709" w:type="dxa"/>
          </w:tcPr>
          <w:p w14:paraId="4CC952C9" w14:textId="77777777" w:rsidR="00AD5494" w:rsidRPr="00EC0F54" w:rsidRDefault="00AD5494" w:rsidP="00DF2B12">
            <w:pPr>
              <w:pStyle w:val="TAH"/>
              <w:rPr>
                <w:lang w:val="en-GB"/>
              </w:rPr>
            </w:pPr>
            <w:r w:rsidRPr="00EC0F54">
              <w:rPr>
                <w:lang w:val="en-GB"/>
              </w:rPr>
              <w:t>FDD-TDD</w:t>
            </w:r>
          </w:p>
          <w:p w14:paraId="6279BE83" w14:textId="77777777" w:rsidR="00AD5494" w:rsidRPr="00EC0F54" w:rsidRDefault="00AD5494" w:rsidP="00DF2B12">
            <w:pPr>
              <w:pStyle w:val="TAH"/>
              <w:rPr>
                <w:lang w:val="en-GB"/>
              </w:rPr>
            </w:pPr>
            <w:r w:rsidRPr="00EC0F54">
              <w:rPr>
                <w:lang w:val="en-GB"/>
              </w:rPr>
              <w:t>DIFF</w:t>
            </w:r>
          </w:p>
        </w:tc>
        <w:tc>
          <w:tcPr>
            <w:tcW w:w="728" w:type="dxa"/>
          </w:tcPr>
          <w:p w14:paraId="738E8B17" w14:textId="77777777" w:rsidR="00AD5494" w:rsidRPr="00EC0F54" w:rsidRDefault="00AD5494" w:rsidP="00DF2B12">
            <w:pPr>
              <w:pStyle w:val="TAH"/>
              <w:rPr>
                <w:lang w:val="en-GB"/>
              </w:rPr>
            </w:pPr>
            <w:r w:rsidRPr="00EC0F54">
              <w:rPr>
                <w:lang w:val="en-GB"/>
              </w:rPr>
              <w:t>FR1-FR2</w:t>
            </w:r>
          </w:p>
          <w:p w14:paraId="3E7AF9F3" w14:textId="77777777" w:rsidR="00AD5494" w:rsidRPr="00EC0F54" w:rsidRDefault="00AD5494" w:rsidP="00DF2B12">
            <w:pPr>
              <w:pStyle w:val="TAH"/>
              <w:rPr>
                <w:lang w:val="en-GB"/>
              </w:rPr>
            </w:pPr>
            <w:r w:rsidRPr="00EC0F54">
              <w:rPr>
                <w:lang w:val="en-GB"/>
              </w:rPr>
              <w:t>DIFF</w:t>
            </w:r>
          </w:p>
        </w:tc>
      </w:tr>
      <w:tr w:rsidR="00AD5494" w:rsidRPr="00EC0F54" w14:paraId="39CA50B6" w14:textId="77777777" w:rsidTr="00DF2B1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E4CD87" w14:textId="77777777" w:rsidR="00AD5494" w:rsidRPr="00EC0F54" w:rsidRDefault="00AD5494" w:rsidP="00DF2B12">
            <w:pPr>
              <w:pStyle w:val="TAL"/>
              <w:rPr>
                <w:b/>
                <w:i/>
              </w:rPr>
            </w:pPr>
            <w:r w:rsidRPr="00EC0F54">
              <w:rPr>
                <w:b/>
                <w:i/>
              </w:rPr>
              <w:t>dl-1024QAM-TotalWeightedLayers</w:t>
            </w:r>
          </w:p>
          <w:p w14:paraId="1BAD78AE" w14:textId="77777777" w:rsidR="00AD5494" w:rsidRPr="00EC0F54" w:rsidRDefault="00AD5494" w:rsidP="00DF2B12">
            <w:pPr>
              <w:pStyle w:val="TAL"/>
              <w:rPr>
                <w:b/>
                <w:i/>
                <w:lang w:eastAsia="ja-JP"/>
              </w:rPr>
            </w:pPr>
            <w:r w:rsidRPr="00EC0F54">
              <w:rPr>
                <w:rFonts w:cs="Arial"/>
                <w:bCs/>
                <w:noProof/>
                <w:szCs w:val="18"/>
                <w:lang w:eastAsia="zh-CN"/>
              </w:rPr>
              <w:t xml:space="preserve">Indicates total number of weighted layers </w:t>
            </w:r>
            <w:r w:rsidRPr="00EC0F54">
              <w:rPr>
                <w:lang w:eastAsia="en-GB"/>
              </w:rPr>
              <w:t xml:space="preserve">for the LTE part of the concerned </w:t>
            </w:r>
            <w:r w:rsidRPr="00AD5494">
              <w:rPr>
                <w:highlight w:val="yellow"/>
                <w:lang w:eastAsia="en-GB"/>
              </w:rPr>
              <w:t>EN-DC</w:t>
            </w:r>
            <w:r w:rsidRPr="00EC0F54">
              <w:rPr>
                <w:lang w:eastAsia="en-GB"/>
              </w:rPr>
              <w:t xml:space="preserve"> band combination</w:t>
            </w:r>
            <w:r w:rsidRPr="00EC0F54">
              <w:rPr>
                <w:noProof/>
                <w:lang w:eastAsia="ja-JP"/>
              </w:rPr>
              <w:t xml:space="preserve"> </w:t>
            </w:r>
            <w:r w:rsidRPr="00EC0F54">
              <w:rPr>
                <w:rFonts w:cs="Arial"/>
                <w:bCs/>
                <w:noProof/>
                <w:szCs w:val="18"/>
                <w:lang w:eastAsia="zh-CN"/>
              </w:rPr>
              <w:t xml:space="preserve">the UE can process for 1024QAM, </w:t>
            </w:r>
            <w:r w:rsidRPr="00EC0F54">
              <w:rPr>
                <w:noProof/>
                <w:lang w:eastAsia="ja-JP"/>
              </w:rPr>
              <w:t xml:space="preserve">as described in TS 36.306 [15] equation 4.3.5.31-1. </w:t>
            </w:r>
            <w:r w:rsidRPr="00EC0F54">
              <w:rPr>
                <w:rFonts w:cs="Arial"/>
                <w:bCs/>
                <w:noProof/>
                <w:szCs w:val="18"/>
                <w:lang w:eastAsia="zh-CN"/>
              </w:rPr>
              <w:t xml:space="preserve">Actual value = (10 + indicated value x 2), i.e. value 0 indicates 10 layers, value 1 indicates 12 layers and so on. </w:t>
            </w:r>
            <w:r w:rsidRPr="00EC0F54">
              <w:rPr>
                <w:lang w:eastAsia="ja-JP"/>
              </w:rPr>
              <w:t>For an EN-DC band combination</w:t>
            </w:r>
            <w:r w:rsidRPr="00EC0F54">
              <w:rPr>
                <w:noProof/>
                <w:lang w:eastAsia="ja-JP"/>
              </w:rPr>
              <w:t xml:space="preserve"> for which this field is not included, </w:t>
            </w:r>
            <w:r w:rsidRPr="00EC0F54">
              <w:rPr>
                <w:i/>
                <w:lang w:eastAsia="ja-JP"/>
              </w:rPr>
              <w:t>dl-1024QAM-TotalWeightedLayers-r15</w:t>
            </w:r>
            <w:r w:rsidRPr="00EC0F54">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68FB6D5F" w14:textId="77777777" w:rsidR="00AD5494" w:rsidRPr="00EC0F54" w:rsidRDefault="00AD5494" w:rsidP="00DF2B12">
            <w:pPr>
              <w:pStyle w:val="TAL"/>
              <w:jc w:val="center"/>
              <w:rPr>
                <w:lang w:eastAsia="ja-JP"/>
              </w:rPr>
            </w:pPr>
            <w:r w:rsidRPr="00EC0F54">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109FBE44" w14:textId="77777777" w:rsidR="00AD5494" w:rsidRPr="00EC0F54" w:rsidRDefault="00AD5494" w:rsidP="00DF2B12">
            <w:pPr>
              <w:pStyle w:val="TAL"/>
              <w:jc w:val="center"/>
              <w:rPr>
                <w:lang w:eastAsia="ja-JP"/>
              </w:rPr>
            </w:pPr>
            <w:r w:rsidRPr="00EC0F54">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B52E7A1" w14:textId="77777777" w:rsidR="00AD5494" w:rsidRPr="00EC0F54" w:rsidRDefault="00AD5494" w:rsidP="00DF2B12">
            <w:pPr>
              <w:pStyle w:val="TAL"/>
              <w:jc w:val="center"/>
              <w:rPr>
                <w:lang w:eastAsia="ja-JP"/>
              </w:rPr>
            </w:pPr>
            <w:r w:rsidRPr="00EC0F54">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168CFCC8" w14:textId="77777777" w:rsidR="00AD5494" w:rsidRPr="00EC0F54" w:rsidRDefault="00AD5494" w:rsidP="00DF2B12">
            <w:pPr>
              <w:pStyle w:val="TAL"/>
              <w:jc w:val="center"/>
              <w:rPr>
                <w:lang w:eastAsia="ja-JP"/>
              </w:rPr>
            </w:pPr>
            <w:r w:rsidRPr="00EC0F54">
              <w:rPr>
                <w:lang w:eastAsia="ja-JP"/>
              </w:rPr>
              <w:t>No</w:t>
            </w:r>
          </w:p>
        </w:tc>
      </w:tr>
      <w:tr w:rsidR="00AD5494" w:rsidRPr="00EC0F54" w14:paraId="064095F1" w14:textId="77777777" w:rsidTr="00AD54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50E382" w14:textId="77777777" w:rsidR="00AD5494" w:rsidRPr="00EC0F54" w:rsidRDefault="00AD5494" w:rsidP="00DF2B12">
            <w:pPr>
              <w:pStyle w:val="TAL"/>
              <w:rPr>
                <w:b/>
                <w:i/>
              </w:rPr>
            </w:pPr>
            <w:proofErr w:type="spellStart"/>
            <w:r w:rsidRPr="00EC0F54">
              <w:rPr>
                <w:b/>
                <w:i/>
              </w:rPr>
              <w:t>fd</w:t>
            </w:r>
            <w:proofErr w:type="spellEnd"/>
            <w:r w:rsidRPr="00EC0F54">
              <w:rPr>
                <w:b/>
                <w:i/>
              </w:rPr>
              <w:t>-MIMO-</w:t>
            </w:r>
            <w:proofErr w:type="spellStart"/>
            <w:r w:rsidRPr="00EC0F54">
              <w:rPr>
                <w:b/>
                <w:i/>
              </w:rPr>
              <w:t>TotalWeightedLayers</w:t>
            </w:r>
            <w:proofErr w:type="spellEnd"/>
          </w:p>
          <w:p w14:paraId="3D34E7F0" w14:textId="77777777" w:rsidR="00AD5494" w:rsidRPr="00AD5494" w:rsidRDefault="00AD5494" w:rsidP="00DF2B12">
            <w:pPr>
              <w:pStyle w:val="TAL"/>
            </w:pPr>
            <w:r w:rsidRPr="00AD5494">
              <w:t xml:space="preserve">Indicates total number of weighted layers for the LTE part of the concerned </w:t>
            </w:r>
            <w:r w:rsidRPr="00AD5494">
              <w:rPr>
                <w:highlight w:val="yellow"/>
              </w:rPr>
              <w:t>EN-DC</w:t>
            </w:r>
            <w:r w:rsidRPr="00AD5494">
              <w:t xml:space="preserve"> band combination the UE can process for FD-MIMO, as described in TS 36.306 [15] equation 4.3.28.13-1 and TS 36.331 [17] clause 6.3.6, NOTE 8 in UE-EUTRA-Capability field descriptions. For an EN-DC band combination for which this field is not included, totalWeightedLayers-r13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31B2C9BD" w14:textId="77777777" w:rsidR="00AD5494" w:rsidRPr="00EC0F54" w:rsidRDefault="00AD5494" w:rsidP="00DF2B12">
            <w:pPr>
              <w:pStyle w:val="TAL"/>
              <w:jc w:val="center"/>
              <w:rPr>
                <w:lang w:eastAsia="ja-JP"/>
              </w:rPr>
            </w:pPr>
            <w:r w:rsidRPr="00EC0F54">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32F2328D" w14:textId="77777777" w:rsidR="00AD5494" w:rsidRPr="00EC0F54" w:rsidRDefault="00AD5494" w:rsidP="00DF2B12">
            <w:pPr>
              <w:pStyle w:val="TAL"/>
              <w:jc w:val="center"/>
              <w:rPr>
                <w:lang w:eastAsia="ja-JP"/>
              </w:rPr>
            </w:pPr>
            <w:r w:rsidRPr="00EC0F54">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08A0B5D" w14:textId="77777777" w:rsidR="00AD5494" w:rsidRPr="00EC0F54" w:rsidRDefault="00AD5494" w:rsidP="00DF2B12">
            <w:pPr>
              <w:pStyle w:val="TAL"/>
              <w:jc w:val="center"/>
              <w:rPr>
                <w:lang w:eastAsia="ja-JP"/>
              </w:rPr>
            </w:pPr>
            <w:r w:rsidRPr="00EC0F54">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1AE2B4D8" w14:textId="77777777" w:rsidR="00AD5494" w:rsidRPr="00EC0F54" w:rsidRDefault="00AD5494" w:rsidP="00DF2B12">
            <w:pPr>
              <w:pStyle w:val="TAL"/>
              <w:jc w:val="center"/>
              <w:rPr>
                <w:lang w:eastAsia="ja-JP"/>
              </w:rPr>
            </w:pPr>
            <w:r w:rsidRPr="00EC0F54">
              <w:rPr>
                <w:lang w:eastAsia="ja-JP"/>
              </w:rPr>
              <w:t>No</w:t>
            </w:r>
          </w:p>
        </w:tc>
      </w:tr>
    </w:tbl>
    <w:p w14:paraId="12328F32" w14:textId="77777777" w:rsidR="00AD5494" w:rsidRDefault="00AD5494" w:rsidP="007B7C94">
      <w:pPr>
        <w:rPr>
          <w:lang w:val="en-GB" w:eastAsia="zh-CN"/>
        </w:rPr>
      </w:pPr>
    </w:p>
    <w:p w14:paraId="38CF44AA" w14:textId="0289F941" w:rsidR="00AD5494" w:rsidRDefault="00AD5494" w:rsidP="007B7C94">
      <w:pPr>
        <w:rPr>
          <w:lang w:val="en-GB" w:eastAsia="zh-CN"/>
        </w:rPr>
      </w:pPr>
      <w:r w:rsidRPr="00DA7C09">
        <w:rPr>
          <w:lang w:val="en-GB" w:eastAsia="zh-CN"/>
        </w:rPr>
        <w:t>RAN2</w:t>
      </w:r>
      <w:r>
        <w:rPr>
          <w:lang w:val="en-GB" w:eastAsia="zh-CN"/>
        </w:rPr>
        <w:t xml:space="preserve"> would like to know whether these two UE capabilities</w:t>
      </w:r>
      <w:r w:rsidRPr="00DA7C09">
        <w:rPr>
          <w:lang w:val="en-GB" w:eastAsia="zh-CN"/>
        </w:rPr>
        <w:t xml:space="preserve"> can be signalled for NE-DC as well.</w:t>
      </w:r>
    </w:p>
    <w:p w14:paraId="1D01F042" w14:textId="6947B557" w:rsidR="00DA7C09" w:rsidRDefault="00DA7C09" w:rsidP="007B7C94">
      <w:pPr>
        <w:rPr>
          <w:lang w:val="en-GB" w:eastAsia="zh-CN"/>
        </w:rPr>
      </w:pPr>
      <w:r>
        <w:rPr>
          <w:lang w:val="en-GB" w:eastAsia="zh-CN"/>
        </w:rPr>
        <w:t>To thoroughly understand this issue</w:t>
      </w:r>
      <w:r w:rsidR="0040286E">
        <w:rPr>
          <w:lang w:val="en-GB" w:eastAsia="zh-CN"/>
        </w:rPr>
        <w:t xml:space="preserve"> and based on the contributions submitted to this LS </w:t>
      </w:r>
      <w:r w:rsidR="0040286E">
        <w:rPr>
          <w:lang w:val="en-GB" w:eastAsia="zh-CN"/>
        </w:rPr>
        <w:fldChar w:fldCharType="begin"/>
      </w:r>
      <w:r w:rsidR="0040286E">
        <w:rPr>
          <w:lang w:val="en-GB" w:eastAsia="zh-CN"/>
        </w:rPr>
        <w:instrText xml:space="preserve"> REF _Ref37862919 \r \h </w:instrText>
      </w:r>
      <w:r w:rsidR="0040286E">
        <w:rPr>
          <w:lang w:val="en-GB" w:eastAsia="zh-CN"/>
        </w:rPr>
      </w:r>
      <w:r w:rsidR="0040286E">
        <w:rPr>
          <w:lang w:val="en-GB" w:eastAsia="zh-CN"/>
        </w:rPr>
        <w:fldChar w:fldCharType="separate"/>
      </w:r>
      <w:r w:rsidR="0040286E">
        <w:rPr>
          <w:lang w:val="en-GB" w:eastAsia="zh-CN"/>
        </w:rPr>
        <w:t>[2</w:t>
      </w:r>
      <w:proofErr w:type="gramStart"/>
      <w:r w:rsidR="0040286E">
        <w:rPr>
          <w:lang w:val="en-GB" w:eastAsia="zh-CN"/>
        </w:rPr>
        <w:t>]</w:t>
      </w:r>
      <w:proofErr w:type="gramEnd"/>
      <w:r w:rsidR="0040286E">
        <w:rPr>
          <w:lang w:val="en-GB" w:eastAsia="zh-CN"/>
        </w:rPr>
        <w:fldChar w:fldCharType="end"/>
      </w:r>
      <w:r w:rsidR="0040286E">
        <w:rPr>
          <w:lang w:val="en-GB" w:eastAsia="zh-CN"/>
        </w:rPr>
        <w:fldChar w:fldCharType="begin"/>
      </w:r>
      <w:r w:rsidR="0040286E">
        <w:rPr>
          <w:lang w:val="en-GB" w:eastAsia="zh-CN"/>
        </w:rPr>
        <w:instrText xml:space="preserve"> REF _Ref37862920 \r \h </w:instrText>
      </w:r>
      <w:r w:rsidR="0040286E">
        <w:rPr>
          <w:lang w:val="en-GB" w:eastAsia="zh-CN"/>
        </w:rPr>
      </w:r>
      <w:r w:rsidR="0040286E">
        <w:rPr>
          <w:lang w:val="en-GB" w:eastAsia="zh-CN"/>
        </w:rPr>
        <w:fldChar w:fldCharType="separate"/>
      </w:r>
      <w:r w:rsidR="0040286E">
        <w:rPr>
          <w:lang w:val="en-GB" w:eastAsia="zh-CN"/>
        </w:rPr>
        <w:t>[3]</w:t>
      </w:r>
      <w:r w:rsidR="0040286E">
        <w:rPr>
          <w:lang w:val="en-GB" w:eastAsia="zh-CN"/>
        </w:rPr>
        <w:fldChar w:fldCharType="end"/>
      </w:r>
      <w:r>
        <w:rPr>
          <w:lang w:val="en-GB" w:eastAsia="zh-CN"/>
        </w:rPr>
        <w:t>, the following three questions are prepared for companies to answer.</w:t>
      </w:r>
      <w:r w:rsidR="00620736">
        <w:rPr>
          <w:lang w:val="en-GB" w:eastAsia="zh-CN"/>
        </w:rPr>
        <w:t xml:space="preserve"> Later, we could draft the reply </w:t>
      </w:r>
      <w:r w:rsidR="00E41F46">
        <w:rPr>
          <w:lang w:val="en-GB" w:eastAsia="zh-CN"/>
        </w:rPr>
        <w:t xml:space="preserve">LS </w:t>
      </w:r>
      <w:r w:rsidR="00620736">
        <w:rPr>
          <w:lang w:val="en-GB" w:eastAsia="zh-CN"/>
        </w:rPr>
        <w:t>based on companies’ input for these three questions.</w:t>
      </w:r>
    </w:p>
    <w:p w14:paraId="6F105CE8" w14:textId="77777777" w:rsidR="00620736" w:rsidRPr="00620736" w:rsidRDefault="00620736" w:rsidP="007B7C94">
      <w:pPr>
        <w:rPr>
          <w:lang w:val="en-GB" w:eastAsia="zh-CN"/>
        </w:rPr>
      </w:pPr>
    </w:p>
    <w:p w14:paraId="76778914" w14:textId="39E89C53" w:rsidR="007B7C94" w:rsidRPr="00620736" w:rsidRDefault="00DA7C09" w:rsidP="007B7C94">
      <w:pPr>
        <w:rPr>
          <w:b/>
          <w:lang w:val="en-GB" w:eastAsia="zh-CN"/>
        </w:rPr>
      </w:pPr>
      <w:r w:rsidRPr="00620736">
        <w:rPr>
          <w:b/>
          <w:lang w:val="en-GB" w:eastAsia="zh-CN"/>
        </w:rPr>
        <w:t>Q1: Technically speaking (e.g., without considering the potential NBC issue), do you think</w:t>
      </w:r>
      <w:r w:rsidR="00FA3FBB">
        <w:rPr>
          <w:b/>
          <w:lang w:val="en-GB" w:eastAsia="zh-CN"/>
        </w:rPr>
        <w:t xml:space="preserve"> feature</w:t>
      </w:r>
      <w:r w:rsidRPr="00620736">
        <w:rPr>
          <w:b/>
          <w:lang w:val="en-GB" w:eastAsia="zh-CN"/>
        </w:rPr>
        <w:t xml:space="preserve"> </w:t>
      </w:r>
      <w:r w:rsidRPr="006935D6">
        <w:rPr>
          <w:b/>
          <w:i/>
          <w:lang w:val="en-GB" w:eastAsia="zh-CN"/>
        </w:rPr>
        <w:t>dl-1024QAM-TotalWeightedLayers</w:t>
      </w:r>
      <w:r w:rsidRPr="00620736">
        <w:rPr>
          <w:b/>
          <w:lang w:val="en-GB" w:eastAsia="zh-CN"/>
        </w:rPr>
        <w:t xml:space="preserve"> and </w:t>
      </w:r>
      <w:proofErr w:type="spellStart"/>
      <w:r w:rsidRPr="006935D6">
        <w:rPr>
          <w:b/>
          <w:i/>
          <w:lang w:val="en-GB" w:eastAsia="zh-CN"/>
        </w:rPr>
        <w:t>fd</w:t>
      </w:r>
      <w:proofErr w:type="spellEnd"/>
      <w:r w:rsidRPr="006935D6">
        <w:rPr>
          <w:b/>
          <w:i/>
          <w:lang w:val="en-GB" w:eastAsia="zh-CN"/>
        </w:rPr>
        <w:t>-MIMO-</w:t>
      </w:r>
      <w:proofErr w:type="spellStart"/>
      <w:r w:rsidRPr="006935D6">
        <w:rPr>
          <w:b/>
          <w:i/>
          <w:lang w:val="en-GB" w:eastAsia="zh-CN"/>
        </w:rPr>
        <w:t>TotalWeightedLayers</w:t>
      </w:r>
      <w:proofErr w:type="spellEnd"/>
      <w:r w:rsidRPr="00620736">
        <w:rPr>
          <w:rFonts w:hint="eastAsia"/>
          <w:b/>
          <w:lang w:val="en-GB" w:eastAsia="zh-CN"/>
        </w:rPr>
        <w:t xml:space="preserve"> </w:t>
      </w:r>
      <w:r w:rsidR="00FA3FBB">
        <w:rPr>
          <w:b/>
          <w:lang w:val="en-GB" w:eastAsia="zh-CN"/>
        </w:rPr>
        <w:t>need to be supported</w:t>
      </w:r>
      <w:r w:rsidRPr="00620736">
        <w:rPr>
          <w:b/>
          <w:lang w:val="en-GB" w:eastAsia="zh-CN"/>
        </w:rPr>
        <w:t xml:space="preserve"> </w:t>
      </w:r>
      <w:r w:rsidR="00620736" w:rsidRPr="00620736">
        <w:rPr>
          <w:b/>
          <w:lang w:val="en-GB" w:eastAsia="zh-CN"/>
        </w:rPr>
        <w:t>for</w:t>
      </w:r>
      <w:r w:rsidRPr="00620736">
        <w:rPr>
          <w:b/>
          <w:lang w:val="en-GB" w:eastAsia="zh-CN"/>
        </w:rPr>
        <w:t xml:space="preserve"> the LTE part of NE-DC</w:t>
      </w:r>
      <w:r w:rsidR="00620736" w:rsidRPr="00620736">
        <w:rPr>
          <w:b/>
          <w:lang w:val="en-GB" w:eastAsia="zh-CN"/>
        </w:rPr>
        <w:t xml:space="preserve"> band combination</w:t>
      </w:r>
      <w:r w:rsidRPr="00620736">
        <w:rPr>
          <w:b/>
          <w:lang w:val="en-GB" w:eastAsia="zh-CN"/>
        </w:rPr>
        <w:t>?</w:t>
      </w:r>
    </w:p>
    <w:tbl>
      <w:tblPr>
        <w:tblStyle w:val="TableGrid"/>
        <w:tblW w:w="0" w:type="auto"/>
        <w:tblLook w:val="04A0" w:firstRow="1" w:lastRow="0" w:firstColumn="1" w:lastColumn="0" w:noHBand="0" w:noVBand="1"/>
      </w:tblPr>
      <w:tblGrid>
        <w:gridCol w:w="993"/>
        <w:gridCol w:w="8635"/>
      </w:tblGrid>
      <w:tr w:rsidR="00620736" w14:paraId="13AE5834" w14:textId="77777777" w:rsidTr="00620736">
        <w:tc>
          <w:tcPr>
            <w:tcW w:w="1271" w:type="dxa"/>
            <w:shd w:val="clear" w:color="auto" w:fill="E7E6E6" w:themeFill="background2"/>
          </w:tcPr>
          <w:p w14:paraId="194056A8" w14:textId="0B2EBA1F" w:rsidR="00620736" w:rsidRDefault="00620736" w:rsidP="00620736">
            <w:pPr>
              <w:jc w:val="center"/>
              <w:rPr>
                <w:lang w:val="en-GB" w:eastAsia="zh-CN"/>
              </w:rPr>
            </w:pPr>
            <w:r>
              <w:rPr>
                <w:rFonts w:hint="eastAsia"/>
                <w:lang w:val="en-GB" w:eastAsia="zh-CN"/>
              </w:rPr>
              <w:t>C</w:t>
            </w:r>
            <w:r>
              <w:rPr>
                <w:lang w:val="en-GB" w:eastAsia="zh-CN"/>
              </w:rPr>
              <w:t>ompany</w:t>
            </w:r>
          </w:p>
        </w:tc>
        <w:tc>
          <w:tcPr>
            <w:tcW w:w="8357" w:type="dxa"/>
            <w:shd w:val="clear" w:color="auto" w:fill="E7E6E6" w:themeFill="background2"/>
          </w:tcPr>
          <w:p w14:paraId="54491B6F" w14:textId="4682FED7" w:rsidR="00620736" w:rsidRDefault="00620736" w:rsidP="00620736">
            <w:pPr>
              <w:jc w:val="center"/>
              <w:rPr>
                <w:lang w:val="en-GB" w:eastAsia="zh-CN"/>
              </w:rPr>
            </w:pPr>
            <w:r>
              <w:rPr>
                <w:rFonts w:hint="eastAsia"/>
                <w:lang w:val="en-GB" w:eastAsia="zh-CN"/>
              </w:rPr>
              <w:t>C</w:t>
            </w:r>
            <w:r>
              <w:rPr>
                <w:lang w:val="en-GB" w:eastAsia="zh-CN"/>
              </w:rPr>
              <w:t>omments</w:t>
            </w:r>
          </w:p>
        </w:tc>
      </w:tr>
      <w:tr w:rsidR="00620736" w14:paraId="0CCA06B5" w14:textId="77777777" w:rsidTr="00620736">
        <w:tc>
          <w:tcPr>
            <w:tcW w:w="1271" w:type="dxa"/>
          </w:tcPr>
          <w:p w14:paraId="227A856E" w14:textId="03739F78" w:rsidR="00620736" w:rsidRDefault="005B4653" w:rsidP="007B7C94">
            <w:pPr>
              <w:rPr>
                <w:lang w:val="en-GB" w:eastAsia="zh-CN"/>
              </w:rPr>
            </w:pPr>
            <w:r>
              <w:rPr>
                <w:rFonts w:hint="eastAsia"/>
                <w:lang w:val="en-GB" w:eastAsia="zh-CN"/>
              </w:rPr>
              <w:t>Z</w:t>
            </w:r>
            <w:r>
              <w:rPr>
                <w:lang w:val="en-GB" w:eastAsia="zh-CN"/>
              </w:rPr>
              <w:t>TE</w:t>
            </w:r>
          </w:p>
        </w:tc>
        <w:tc>
          <w:tcPr>
            <w:tcW w:w="8357" w:type="dxa"/>
          </w:tcPr>
          <w:p w14:paraId="515D8BD3" w14:textId="4877806E" w:rsidR="00620736" w:rsidRDefault="005B4653" w:rsidP="00FA3FBB">
            <w:pPr>
              <w:rPr>
                <w:lang w:val="en-GB" w:eastAsia="zh-CN"/>
              </w:rPr>
            </w:pPr>
            <w:r>
              <w:rPr>
                <w:rFonts w:hint="eastAsia"/>
                <w:lang w:val="en-GB" w:eastAsia="zh-CN"/>
              </w:rPr>
              <w:t>T</w:t>
            </w:r>
            <w:r>
              <w:rPr>
                <w:lang w:val="en-GB" w:eastAsia="zh-CN"/>
              </w:rPr>
              <w:t xml:space="preserve">echnically speaking, the two features could be </w:t>
            </w:r>
            <w:r w:rsidR="00FA3FBB">
              <w:rPr>
                <w:lang w:val="en-GB" w:eastAsia="zh-CN"/>
              </w:rPr>
              <w:t>supported</w:t>
            </w:r>
            <w:r w:rsidR="00FA3FBB" w:rsidRPr="005B4653">
              <w:rPr>
                <w:lang w:val="en-GB" w:eastAsia="zh-CN"/>
              </w:rPr>
              <w:t xml:space="preserve"> </w:t>
            </w:r>
            <w:r w:rsidRPr="005B4653">
              <w:rPr>
                <w:lang w:val="en-GB" w:eastAsia="zh-CN"/>
              </w:rPr>
              <w:t>for the LTE part of NE-DC band combination</w:t>
            </w:r>
            <w:r>
              <w:rPr>
                <w:lang w:val="en-GB" w:eastAsia="zh-CN"/>
              </w:rPr>
              <w:t xml:space="preserve">. </w:t>
            </w:r>
          </w:p>
        </w:tc>
      </w:tr>
      <w:tr w:rsidR="00620736" w14:paraId="61D71A39" w14:textId="77777777" w:rsidTr="00620736">
        <w:tc>
          <w:tcPr>
            <w:tcW w:w="1271" w:type="dxa"/>
          </w:tcPr>
          <w:p w14:paraId="3D6FF431" w14:textId="142A2A0B" w:rsidR="00620736" w:rsidRDefault="00B67275" w:rsidP="007B7C94">
            <w:pPr>
              <w:rPr>
                <w:lang w:val="en-GB" w:eastAsia="zh-CN"/>
              </w:rPr>
            </w:pPr>
            <w:r>
              <w:rPr>
                <w:lang w:val="en-GB" w:eastAsia="zh-CN"/>
              </w:rPr>
              <w:lastRenderedPageBreak/>
              <w:t>Apple</w:t>
            </w:r>
          </w:p>
        </w:tc>
        <w:tc>
          <w:tcPr>
            <w:tcW w:w="8357" w:type="dxa"/>
          </w:tcPr>
          <w:p w14:paraId="0AF7DC9D" w14:textId="33084E2F" w:rsidR="00620736" w:rsidRDefault="00B67275" w:rsidP="007B7C94">
            <w:pPr>
              <w:rPr>
                <w:lang w:val="en-GB" w:eastAsia="zh-CN"/>
              </w:rPr>
            </w:pPr>
            <w:r>
              <w:rPr>
                <w:lang w:val="en-GB" w:eastAsia="zh-CN"/>
              </w:rPr>
              <w:t>Separate capability is needed for NE-DC</w:t>
            </w:r>
          </w:p>
        </w:tc>
      </w:tr>
      <w:tr w:rsidR="00620736" w14:paraId="1A8CF2E8" w14:textId="77777777" w:rsidTr="00620736">
        <w:tc>
          <w:tcPr>
            <w:tcW w:w="1271" w:type="dxa"/>
          </w:tcPr>
          <w:p w14:paraId="1415D679" w14:textId="5EBB0D41" w:rsidR="00620736" w:rsidRDefault="00004C61" w:rsidP="007B7C94">
            <w:pPr>
              <w:rPr>
                <w:lang w:val="en-GB" w:eastAsia="zh-CN"/>
              </w:rPr>
            </w:pPr>
            <w:r>
              <w:rPr>
                <w:lang w:val="en-GB" w:eastAsia="zh-CN"/>
              </w:rPr>
              <w:t>Nokia</w:t>
            </w:r>
          </w:p>
        </w:tc>
        <w:tc>
          <w:tcPr>
            <w:tcW w:w="8357" w:type="dxa"/>
          </w:tcPr>
          <w:p w14:paraId="24D1AAAA" w14:textId="1D1142C1" w:rsidR="00A42EE0" w:rsidRDefault="00004C61" w:rsidP="007B7C94">
            <w:pPr>
              <w:rPr>
                <w:lang w:val="en-GB" w:eastAsia="zh-CN"/>
              </w:rPr>
            </w:pPr>
            <w:r>
              <w:rPr>
                <w:lang w:val="en-GB" w:eastAsia="zh-CN"/>
              </w:rPr>
              <w:t>The LTE and NR side of operation in what comes to RAN1 does not change based on which radio is the MN and which is the SN, or what core network the connection goes. Hence we do not see why the same capability could not be applied to NE-DC.</w:t>
            </w:r>
          </w:p>
        </w:tc>
      </w:tr>
      <w:tr w:rsidR="00DF2B12" w14:paraId="41E4C75C" w14:textId="77777777" w:rsidTr="00620736">
        <w:tc>
          <w:tcPr>
            <w:tcW w:w="1271" w:type="dxa"/>
          </w:tcPr>
          <w:p w14:paraId="5F82CA33" w14:textId="45726C90" w:rsidR="00DF2B12" w:rsidRPr="00C5577F" w:rsidRDefault="00C5577F" w:rsidP="007B7C94">
            <w:pPr>
              <w:rPr>
                <w:rFonts w:eastAsia="Malgun Gothic"/>
                <w:lang w:val="en-GB" w:eastAsia="ko-KR"/>
              </w:rPr>
            </w:pPr>
            <w:r>
              <w:rPr>
                <w:rFonts w:eastAsia="Malgun Gothic" w:hint="eastAsia"/>
                <w:lang w:val="en-GB" w:eastAsia="ko-KR"/>
              </w:rPr>
              <w:t>Samsung</w:t>
            </w:r>
          </w:p>
        </w:tc>
        <w:tc>
          <w:tcPr>
            <w:tcW w:w="8357" w:type="dxa"/>
          </w:tcPr>
          <w:p w14:paraId="3793F32D" w14:textId="4AE41412" w:rsidR="00DF2B12" w:rsidRPr="00C5577F" w:rsidRDefault="00C5577F" w:rsidP="00C5577F">
            <w:pPr>
              <w:rPr>
                <w:rFonts w:eastAsia="Malgun Gothic"/>
                <w:lang w:val="en-GB" w:eastAsia="ko-KR"/>
              </w:rPr>
            </w:pPr>
            <w:r>
              <w:rPr>
                <w:rFonts w:eastAsia="Malgun Gothic"/>
                <w:lang w:val="en-GB" w:eastAsia="ko-KR"/>
              </w:rPr>
              <w:t>If there is no NBC issue, t</w:t>
            </w:r>
            <w:r>
              <w:rPr>
                <w:rFonts w:eastAsia="Malgun Gothic" w:hint="eastAsia"/>
                <w:lang w:val="en-GB" w:eastAsia="ko-KR"/>
              </w:rPr>
              <w:t xml:space="preserve">wo features can be supported for </w:t>
            </w:r>
            <w:r>
              <w:rPr>
                <w:rFonts w:eastAsia="Malgun Gothic"/>
                <w:lang w:val="en-GB" w:eastAsia="ko-KR"/>
              </w:rPr>
              <w:t xml:space="preserve">the </w:t>
            </w:r>
            <w:r>
              <w:rPr>
                <w:rFonts w:eastAsia="Malgun Gothic" w:hint="eastAsia"/>
                <w:lang w:val="en-GB" w:eastAsia="ko-KR"/>
              </w:rPr>
              <w:t>LTE part</w:t>
            </w:r>
            <w:r>
              <w:rPr>
                <w:rFonts w:eastAsia="Malgun Gothic"/>
                <w:lang w:val="en-GB" w:eastAsia="ko-KR"/>
              </w:rPr>
              <w:t xml:space="preserve"> of NE-DC band combination.</w:t>
            </w:r>
          </w:p>
        </w:tc>
      </w:tr>
      <w:tr w:rsidR="004C7D0D" w14:paraId="2357DAF6" w14:textId="77777777" w:rsidTr="00620736">
        <w:tc>
          <w:tcPr>
            <w:tcW w:w="1271" w:type="dxa"/>
          </w:tcPr>
          <w:p w14:paraId="41900417" w14:textId="51EDB3A0" w:rsidR="004C7D0D" w:rsidRDefault="004C7D0D" w:rsidP="007B7C94">
            <w:pPr>
              <w:rPr>
                <w:rFonts w:eastAsia="Malgun Gothic"/>
                <w:lang w:val="en-GB" w:eastAsia="ko-KR"/>
              </w:rPr>
            </w:pPr>
            <w:r>
              <w:rPr>
                <w:rFonts w:eastAsia="Malgun Gothic"/>
                <w:lang w:val="en-GB" w:eastAsia="ko-KR"/>
              </w:rPr>
              <w:t>Intel</w:t>
            </w:r>
          </w:p>
        </w:tc>
        <w:tc>
          <w:tcPr>
            <w:tcW w:w="8357" w:type="dxa"/>
          </w:tcPr>
          <w:p w14:paraId="4CF9B9C0" w14:textId="1547D8DB" w:rsidR="004C7D0D" w:rsidRDefault="006541D0" w:rsidP="00C5577F">
            <w:pPr>
              <w:rPr>
                <w:rFonts w:eastAsia="Malgun Gothic"/>
                <w:lang w:val="en-GB" w:eastAsia="ko-KR"/>
              </w:rPr>
            </w:pPr>
            <w:r>
              <w:rPr>
                <w:rFonts w:eastAsia="Malgun Gothic"/>
                <w:lang w:val="en-GB" w:eastAsia="ko-KR"/>
              </w:rPr>
              <w:t>Technically speaking, two capability parameters can be supported also for NE-DC.</w:t>
            </w:r>
          </w:p>
        </w:tc>
      </w:tr>
      <w:tr w:rsidR="00982E61" w14:paraId="148F9407" w14:textId="77777777" w:rsidTr="00620736">
        <w:tc>
          <w:tcPr>
            <w:tcW w:w="1271" w:type="dxa"/>
          </w:tcPr>
          <w:p w14:paraId="4C11058F" w14:textId="2A4C342E" w:rsidR="00982E61" w:rsidRPr="00982E61" w:rsidRDefault="00982E61" w:rsidP="007B7C94">
            <w:pPr>
              <w:rPr>
                <w:rFonts w:eastAsiaTheme="minorEastAsia"/>
                <w:lang w:val="en-GB" w:eastAsia="zh-CN"/>
              </w:rPr>
            </w:pPr>
            <w:r>
              <w:rPr>
                <w:rFonts w:eastAsiaTheme="minorEastAsia" w:hint="eastAsia"/>
                <w:lang w:val="en-GB" w:eastAsia="zh-CN"/>
              </w:rPr>
              <w:t>H</w:t>
            </w:r>
            <w:r>
              <w:rPr>
                <w:rFonts w:eastAsiaTheme="minorEastAsia"/>
                <w:lang w:val="en-GB" w:eastAsia="zh-CN"/>
              </w:rPr>
              <w:t>uawei, HiSilicon</w:t>
            </w:r>
          </w:p>
        </w:tc>
        <w:tc>
          <w:tcPr>
            <w:tcW w:w="8357" w:type="dxa"/>
          </w:tcPr>
          <w:p w14:paraId="404DBD25" w14:textId="37D0968D" w:rsidR="00D14FAD" w:rsidRDefault="00982E61" w:rsidP="00D225FE">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hose two capabilities can be </w:t>
            </w:r>
            <w:r w:rsidR="00D225FE">
              <w:rPr>
                <w:rFonts w:eastAsiaTheme="minorEastAsia"/>
                <w:lang w:val="en-GB" w:eastAsia="zh-CN"/>
              </w:rPr>
              <w:t>applied</w:t>
            </w:r>
            <w:r>
              <w:rPr>
                <w:rFonts w:eastAsiaTheme="minorEastAsia"/>
                <w:lang w:val="en-GB" w:eastAsia="zh-CN"/>
              </w:rPr>
              <w:t xml:space="preserve"> for </w:t>
            </w:r>
            <w:r w:rsidR="00D225FE">
              <w:rPr>
                <w:rFonts w:eastAsiaTheme="minorEastAsia"/>
                <w:lang w:val="en-GB" w:eastAsia="zh-CN"/>
              </w:rPr>
              <w:t xml:space="preserve">the LTE part of </w:t>
            </w:r>
            <w:r>
              <w:rPr>
                <w:rFonts w:eastAsiaTheme="minorEastAsia"/>
                <w:lang w:val="en-GB" w:eastAsia="zh-CN"/>
              </w:rPr>
              <w:t>NE-DC</w:t>
            </w:r>
            <w:r w:rsidR="00D225FE">
              <w:rPr>
                <w:rFonts w:eastAsiaTheme="minorEastAsia"/>
                <w:lang w:val="en-GB" w:eastAsia="zh-CN"/>
              </w:rPr>
              <w:t>.</w:t>
            </w:r>
            <w:r w:rsidR="00D14FAD">
              <w:rPr>
                <w:rFonts w:eastAsiaTheme="minorEastAsia"/>
                <w:lang w:val="en-GB" w:eastAsia="zh-CN"/>
              </w:rPr>
              <w:t>,</w:t>
            </w:r>
            <w:r w:rsidR="003D20C5">
              <w:rPr>
                <w:rFonts w:eastAsiaTheme="minorEastAsia"/>
                <w:lang w:val="en-GB" w:eastAsia="zh-CN"/>
              </w:rPr>
              <w:t xml:space="preserve"> B</w:t>
            </w:r>
            <w:r w:rsidR="00D24538">
              <w:rPr>
                <w:rFonts w:eastAsiaTheme="minorEastAsia"/>
                <w:lang w:val="en-GB" w:eastAsia="zh-CN"/>
              </w:rPr>
              <w:t>esides those two UE capabilities signalling, UEs have already h</w:t>
            </w:r>
            <w:r w:rsidR="003D20C5">
              <w:rPr>
                <w:rFonts w:eastAsiaTheme="minorEastAsia"/>
                <w:lang w:val="en-GB" w:eastAsia="zh-CN"/>
              </w:rPr>
              <w:t xml:space="preserve">ad legacy </w:t>
            </w:r>
            <w:proofErr w:type="spellStart"/>
            <w:r w:rsidR="003D20C5">
              <w:rPr>
                <w:rFonts w:eastAsiaTheme="minorEastAsia"/>
                <w:lang w:val="en-GB" w:eastAsia="zh-CN"/>
              </w:rPr>
              <w:t>signallings</w:t>
            </w:r>
            <w:proofErr w:type="spellEnd"/>
            <w:r w:rsidR="003D20C5">
              <w:rPr>
                <w:rFonts w:eastAsiaTheme="minorEastAsia"/>
                <w:lang w:val="en-GB" w:eastAsia="zh-CN"/>
              </w:rPr>
              <w:t xml:space="preserve"> for NE-DC, as stated by two sub-bullets in R1-1907628 as below</w:t>
            </w:r>
          </w:p>
          <w:p w14:paraId="329EF8D2" w14:textId="074FF6C1" w:rsidR="00D14FAD" w:rsidRDefault="00D14FAD" w:rsidP="00D225FE">
            <w:pPr>
              <w:rPr>
                <w:rFonts w:eastAsiaTheme="minorEastAsia"/>
                <w:lang w:val="en-GB" w:eastAsia="zh-CN"/>
              </w:rPr>
            </w:pPr>
            <w:r w:rsidRPr="00D14FAD">
              <w:rPr>
                <w:rFonts w:eastAsiaTheme="minorEastAsia"/>
                <w:noProof/>
                <w:lang w:eastAsia="zh-CN"/>
              </w:rPr>
              <w:drawing>
                <wp:inline distT="0" distB="0" distL="0" distR="0" wp14:anchorId="21B9FD84" wp14:editId="11A4069F">
                  <wp:extent cx="5266944" cy="561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68535" cy="562145"/>
                          </a:xfrm>
                          <a:prstGeom prst="rect">
                            <a:avLst/>
                          </a:prstGeom>
                        </pic:spPr>
                      </pic:pic>
                    </a:graphicData>
                  </a:graphic>
                </wp:inline>
              </w:drawing>
            </w:r>
          </w:p>
          <w:p w14:paraId="5977B98A" w14:textId="77777777" w:rsidR="00D14FAD" w:rsidRDefault="00D14FAD" w:rsidP="00D225FE">
            <w:pPr>
              <w:rPr>
                <w:rFonts w:eastAsiaTheme="minorEastAsia"/>
                <w:lang w:val="en-GB" w:eastAsia="zh-CN"/>
              </w:rPr>
            </w:pPr>
          </w:p>
          <w:p w14:paraId="10902F3F" w14:textId="185214A1" w:rsidR="00D14FAD" w:rsidRDefault="00D14FAD" w:rsidP="00D225FE">
            <w:pPr>
              <w:rPr>
                <w:rFonts w:eastAsiaTheme="minorEastAsia"/>
                <w:lang w:val="en-GB" w:eastAsia="zh-CN"/>
              </w:rPr>
            </w:pPr>
            <w:r w:rsidRPr="00D14FAD">
              <w:rPr>
                <w:rFonts w:eastAsiaTheme="minorEastAsia"/>
                <w:noProof/>
                <w:lang w:eastAsia="zh-CN"/>
              </w:rPr>
              <w:drawing>
                <wp:inline distT="0" distB="0" distL="0" distR="0" wp14:anchorId="1FEE13D8" wp14:editId="34B37067">
                  <wp:extent cx="5351069" cy="361315"/>
                  <wp:effectExtent l="0" t="0" r="254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57125" cy="361724"/>
                          </a:xfrm>
                          <a:prstGeom prst="rect">
                            <a:avLst/>
                          </a:prstGeom>
                        </pic:spPr>
                      </pic:pic>
                    </a:graphicData>
                  </a:graphic>
                </wp:inline>
              </w:drawing>
            </w:r>
          </w:p>
          <w:p w14:paraId="7D7C87CC" w14:textId="77777777" w:rsidR="00D24538" w:rsidRDefault="00D24538" w:rsidP="00D24538">
            <w:pPr>
              <w:rPr>
                <w:rFonts w:eastAsiaTheme="minorEastAsia"/>
                <w:lang w:val="en-GB" w:eastAsia="zh-CN"/>
              </w:rPr>
            </w:pPr>
            <w:r>
              <w:rPr>
                <w:rFonts w:eastAsiaTheme="minorEastAsia"/>
                <w:lang w:val="en-GB" w:eastAsia="zh-CN"/>
              </w:rPr>
              <w:t>B</w:t>
            </w:r>
            <w:r w:rsidR="00D14FAD">
              <w:rPr>
                <w:rFonts w:eastAsiaTheme="minorEastAsia"/>
                <w:lang w:val="en-GB" w:eastAsia="zh-CN"/>
              </w:rPr>
              <w:t>oth UE capability signalling were</w:t>
            </w:r>
            <w:r w:rsidR="00D14FAD" w:rsidRPr="00D14FAD">
              <w:rPr>
                <w:rFonts w:eastAsiaTheme="minorEastAsia"/>
                <w:lang w:val="en-GB" w:eastAsia="zh-CN"/>
              </w:rPr>
              <w:t xml:space="preserve"> introduced </w:t>
            </w:r>
            <w:r w:rsidR="00D14FAD">
              <w:rPr>
                <w:rFonts w:eastAsiaTheme="minorEastAsia"/>
                <w:lang w:val="en-GB" w:eastAsia="zh-CN"/>
              </w:rPr>
              <w:t xml:space="preserve">for NE-DC </w:t>
            </w:r>
            <w:r w:rsidR="00D14FAD" w:rsidRPr="00D14FAD">
              <w:rPr>
                <w:rFonts w:eastAsiaTheme="minorEastAsia"/>
                <w:lang w:val="en-GB" w:eastAsia="zh-CN"/>
              </w:rPr>
              <w:t xml:space="preserve">to reduce the signalling overhead. </w:t>
            </w:r>
          </w:p>
          <w:p w14:paraId="22AA4730" w14:textId="21F89B81" w:rsidR="008D2E02" w:rsidRDefault="008D2E02" w:rsidP="00D24538">
            <w:pPr>
              <w:rPr>
                <w:rFonts w:eastAsiaTheme="minorEastAsia"/>
                <w:lang w:val="en-GB" w:eastAsia="zh-CN"/>
              </w:rPr>
            </w:pPr>
            <w:r>
              <w:rPr>
                <w:rFonts w:eastAsiaTheme="minorEastAsia"/>
                <w:lang w:val="en-GB" w:eastAsia="zh-CN"/>
              </w:rPr>
              <w:t>Therefore, suggest to add the following sentence in the draft LS</w:t>
            </w:r>
          </w:p>
          <w:p w14:paraId="59727336" w14:textId="4AF52C83" w:rsidR="008D2E02" w:rsidRDefault="008D2E02" w:rsidP="00D24538">
            <w:pPr>
              <w:rPr>
                <w:rFonts w:eastAsiaTheme="minorEastAsia"/>
                <w:lang w:val="en-GB" w:eastAsia="zh-CN"/>
              </w:rPr>
            </w:pPr>
            <w:r>
              <w:rPr>
                <w:rFonts w:eastAsiaTheme="minorEastAsia"/>
                <w:lang w:val="en-GB" w:eastAsia="zh-CN"/>
              </w:rPr>
              <w:t xml:space="preserve">“Regardless of the applicability of the two UE capabilities, the legacy capability signalling mentioned </w:t>
            </w:r>
            <w:r>
              <w:rPr>
                <w:rFonts w:eastAsiaTheme="minorEastAsia"/>
                <w:lang w:val="en-GB" w:eastAsia="zh-CN"/>
              </w:rPr>
              <w:t>in LS R1-1907628</w:t>
            </w:r>
            <w:r>
              <w:rPr>
                <w:rFonts w:eastAsiaTheme="minorEastAsia"/>
                <w:lang w:val="en-GB" w:eastAsia="zh-CN"/>
              </w:rPr>
              <w:t xml:space="preserve"> have still been able to be applied for the LTE part of NE-DC.”</w:t>
            </w:r>
            <w:bookmarkStart w:id="3" w:name="_GoBack"/>
            <w:bookmarkEnd w:id="3"/>
          </w:p>
          <w:p w14:paraId="440F2873" w14:textId="71C4B6EB" w:rsidR="00982E61" w:rsidRPr="00982E61" w:rsidRDefault="00D24538" w:rsidP="00D24538">
            <w:pPr>
              <w:rPr>
                <w:rFonts w:eastAsiaTheme="minorEastAsia"/>
                <w:lang w:val="en-GB" w:eastAsia="zh-CN"/>
              </w:rPr>
            </w:pPr>
            <w:r>
              <w:rPr>
                <w:rFonts w:eastAsiaTheme="minorEastAsia"/>
                <w:lang w:val="en-GB" w:eastAsia="zh-CN"/>
              </w:rPr>
              <w:t xml:space="preserve">Finally, </w:t>
            </w:r>
            <w:r w:rsidR="008D2E02">
              <w:rPr>
                <w:rFonts w:eastAsiaTheme="minorEastAsia"/>
                <w:lang w:val="en-GB" w:eastAsia="zh-CN"/>
              </w:rPr>
              <w:t xml:space="preserve">in the draft LS, </w:t>
            </w:r>
            <w:r>
              <w:rPr>
                <w:rFonts w:eastAsiaTheme="minorEastAsia"/>
                <w:lang w:val="en-GB" w:eastAsia="zh-CN"/>
              </w:rPr>
              <w:t>s</w:t>
            </w:r>
            <w:r w:rsidR="00D225FE">
              <w:rPr>
                <w:rFonts w:eastAsiaTheme="minorEastAsia"/>
                <w:lang w:val="en-GB" w:eastAsia="zh-CN"/>
              </w:rPr>
              <w:t>uggest to use wording “</w:t>
            </w:r>
            <w:r w:rsidR="008D2E02">
              <w:rPr>
                <w:rFonts w:eastAsiaTheme="minorEastAsia"/>
                <w:lang w:val="en-GB" w:eastAsia="zh-CN"/>
              </w:rPr>
              <w:t>can be applied</w:t>
            </w:r>
            <w:r w:rsidR="00D225FE">
              <w:rPr>
                <w:rFonts w:eastAsiaTheme="minorEastAsia"/>
                <w:lang w:val="en-GB" w:eastAsia="zh-CN"/>
              </w:rPr>
              <w:t>” instead of “</w:t>
            </w:r>
            <w:r w:rsidR="008D2E02">
              <w:rPr>
                <w:rFonts w:eastAsiaTheme="minorEastAsia"/>
                <w:lang w:val="en-GB" w:eastAsia="zh-CN"/>
              </w:rPr>
              <w:t xml:space="preserve">need to be </w:t>
            </w:r>
            <w:r w:rsidR="00D225FE">
              <w:rPr>
                <w:rFonts w:eastAsiaTheme="minorEastAsia"/>
                <w:lang w:val="en-GB" w:eastAsia="zh-CN"/>
              </w:rPr>
              <w:t>support</w:t>
            </w:r>
            <w:r w:rsidR="008D2E02">
              <w:rPr>
                <w:rFonts w:eastAsiaTheme="minorEastAsia"/>
                <w:lang w:val="en-GB" w:eastAsia="zh-CN"/>
              </w:rPr>
              <w:t>ed</w:t>
            </w:r>
            <w:r w:rsidR="00D225FE">
              <w:rPr>
                <w:rFonts w:eastAsiaTheme="minorEastAsia"/>
                <w:lang w:val="en-GB" w:eastAsia="zh-CN"/>
              </w:rPr>
              <w:t>” because whether support or not is depending on the capability report.</w:t>
            </w:r>
          </w:p>
        </w:tc>
      </w:tr>
    </w:tbl>
    <w:p w14:paraId="7D79503D" w14:textId="77777777" w:rsidR="00620736" w:rsidRPr="00D225FE" w:rsidRDefault="00620736" w:rsidP="007B7C94">
      <w:pPr>
        <w:rPr>
          <w:lang w:eastAsia="zh-CN"/>
        </w:rPr>
      </w:pPr>
    </w:p>
    <w:p w14:paraId="32083A6F" w14:textId="77777777" w:rsidR="00620736" w:rsidRPr="00620736" w:rsidRDefault="00620736" w:rsidP="007B7C94">
      <w:pPr>
        <w:rPr>
          <w:lang w:val="en-GB" w:eastAsia="zh-CN"/>
        </w:rPr>
      </w:pPr>
    </w:p>
    <w:p w14:paraId="5C8E9191" w14:textId="20202AB5" w:rsidR="00620736" w:rsidRPr="00620736" w:rsidRDefault="00620736" w:rsidP="007B7C94">
      <w:pPr>
        <w:rPr>
          <w:b/>
          <w:lang w:val="en-GB" w:eastAsia="zh-CN"/>
        </w:rPr>
      </w:pPr>
      <w:r w:rsidRPr="00620736">
        <w:rPr>
          <w:b/>
          <w:lang w:val="en-GB" w:eastAsia="zh-CN"/>
        </w:rPr>
        <w:t xml:space="preserve">Q2: Due to the late stage of Rel-15, </w:t>
      </w:r>
      <w:r w:rsidR="00FA3FBB">
        <w:rPr>
          <w:b/>
          <w:lang w:val="en-GB" w:eastAsia="zh-CN"/>
        </w:rPr>
        <w:t>do you think reusing the existing UE capability</w:t>
      </w:r>
      <w:r w:rsidR="00FA3FBB" w:rsidRPr="00620736">
        <w:rPr>
          <w:b/>
          <w:lang w:val="en-GB" w:eastAsia="zh-CN"/>
        </w:rPr>
        <w:t xml:space="preserve"> </w:t>
      </w:r>
      <w:r w:rsidRPr="006935D6">
        <w:rPr>
          <w:b/>
          <w:i/>
          <w:lang w:val="en-GB" w:eastAsia="zh-CN"/>
        </w:rPr>
        <w:t>dl-1024QAM-TotalWeightedLayers</w:t>
      </w:r>
      <w:r w:rsidRPr="00620736">
        <w:rPr>
          <w:b/>
          <w:lang w:val="en-GB" w:eastAsia="zh-CN"/>
        </w:rPr>
        <w:t xml:space="preserve"> and </w:t>
      </w:r>
      <w:proofErr w:type="spellStart"/>
      <w:r w:rsidRPr="006935D6">
        <w:rPr>
          <w:b/>
          <w:i/>
          <w:lang w:val="en-GB" w:eastAsia="zh-CN"/>
        </w:rPr>
        <w:t>fd</w:t>
      </w:r>
      <w:proofErr w:type="spellEnd"/>
      <w:r w:rsidRPr="006935D6">
        <w:rPr>
          <w:b/>
          <w:i/>
          <w:lang w:val="en-GB" w:eastAsia="zh-CN"/>
        </w:rPr>
        <w:t>-MIMO-</w:t>
      </w:r>
      <w:proofErr w:type="spellStart"/>
      <w:r w:rsidRPr="006935D6">
        <w:rPr>
          <w:b/>
          <w:i/>
          <w:lang w:val="en-GB" w:eastAsia="zh-CN"/>
        </w:rPr>
        <w:t>TotalWeightedLayers</w:t>
      </w:r>
      <w:proofErr w:type="spellEnd"/>
      <w:r w:rsidRPr="00620736">
        <w:rPr>
          <w:rFonts w:hint="eastAsia"/>
          <w:b/>
          <w:lang w:val="en-GB" w:eastAsia="zh-CN"/>
        </w:rPr>
        <w:t xml:space="preserve"> </w:t>
      </w:r>
      <w:r w:rsidRPr="00620736">
        <w:rPr>
          <w:b/>
          <w:lang w:val="en-GB" w:eastAsia="zh-CN"/>
        </w:rPr>
        <w:t>for the LTE part of NE-DC band combination</w:t>
      </w:r>
      <w:r w:rsidR="00FA3FBB">
        <w:rPr>
          <w:b/>
          <w:lang w:val="en-GB" w:eastAsia="zh-CN"/>
        </w:rPr>
        <w:t xml:space="preserve"> would cause</w:t>
      </w:r>
      <w:r w:rsidRPr="00620736">
        <w:rPr>
          <w:b/>
          <w:lang w:val="en-GB" w:eastAsia="zh-CN"/>
        </w:rPr>
        <w:t xml:space="preserve"> potential </w:t>
      </w:r>
      <w:r w:rsidR="00FA3FBB" w:rsidRPr="005259A6">
        <w:rPr>
          <w:b/>
          <w:lang w:val="en-GB" w:eastAsia="zh-CN"/>
        </w:rPr>
        <w:t>non-backward compatibility</w:t>
      </w:r>
      <w:r w:rsidR="00FA3FBB" w:rsidRPr="00620736" w:rsidDel="00FA3FBB">
        <w:rPr>
          <w:b/>
          <w:lang w:val="en-GB" w:eastAsia="zh-CN"/>
        </w:rPr>
        <w:t xml:space="preserve"> </w:t>
      </w:r>
      <w:r w:rsidRPr="00620736">
        <w:rPr>
          <w:b/>
          <w:lang w:val="en-GB" w:eastAsia="zh-CN"/>
        </w:rPr>
        <w:t>issue</w:t>
      </w:r>
      <w:r w:rsidR="00FA3FBB">
        <w:rPr>
          <w:b/>
          <w:lang w:val="en-GB" w:eastAsia="zh-CN"/>
        </w:rPr>
        <w:t>s</w:t>
      </w:r>
      <w:r w:rsidRPr="00620736">
        <w:rPr>
          <w:b/>
          <w:lang w:val="en-GB" w:eastAsia="zh-CN"/>
        </w:rPr>
        <w:t>?</w:t>
      </w:r>
    </w:p>
    <w:tbl>
      <w:tblPr>
        <w:tblStyle w:val="TableGrid"/>
        <w:tblW w:w="0" w:type="auto"/>
        <w:tblLook w:val="04A0" w:firstRow="1" w:lastRow="0" w:firstColumn="1" w:lastColumn="0" w:noHBand="0" w:noVBand="1"/>
      </w:tblPr>
      <w:tblGrid>
        <w:gridCol w:w="1271"/>
        <w:gridCol w:w="8357"/>
      </w:tblGrid>
      <w:tr w:rsidR="00620736" w14:paraId="5D2AD909" w14:textId="77777777" w:rsidTr="007341FB">
        <w:tc>
          <w:tcPr>
            <w:tcW w:w="1271" w:type="dxa"/>
            <w:shd w:val="clear" w:color="auto" w:fill="E7E6E6" w:themeFill="background2"/>
          </w:tcPr>
          <w:p w14:paraId="1E4509F9" w14:textId="77777777" w:rsidR="00620736" w:rsidRDefault="00620736" w:rsidP="007341FB">
            <w:pPr>
              <w:jc w:val="center"/>
              <w:rPr>
                <w:lang w:val="en-GB" w:eastAsia="zh-CN"/>
              </w:rPr>
            </w:pPr>
            <w:r>
              <w:rPr>
                <w:rFonts w:hint="eastAsia"/>
                <w:lang w:val="en-GB" w:eastAsia="zh-CN"/>
              </w:rPr>
              <w:t>C</w:t>
            </w:r>
            <w:r>
              <w:rPr>
                <w:lang w:val="en-GB" w:eastAsia="zh-CN"/>
              </w:rPr>
              <w:t>ompany</w:t>
            </w:r>
          </w:p>
        </w:tc>
        <w:tc>
          <w:tcPr>
            <w:tcW w:w="8357" w:type="dxa"/>
            <w:shd w:val="clear" w:color="auto" w:fill="E7E6E6" w:themeFill="background2"/>
          </w:tcPr>
          <w:p w14:paraId="599C530C" w14:textId="77777777" w:rsidR="00620736" w:rsidRDefault="00620736" w:rsidP="007341FB">
            <w:pPr>
              <w:jc w:val="center"/>
              <w:rPr>
                <w:lang w:val="en-GB" w:eastAsia="zh-CN"/>
              </w:rPr>
            </w:pPr>
            <w:r>
              <w:rPr>
                <w:rFonts w:hint="eastAsia"/>
                <w:lang w:val="en-GB" w:eastAsia="zh-CN"/>
              </w:rPr>
              <w:t>C</w:t>
            </w:r>
            <w:r>
              <w:rPr>
                <w:lang w:val="en-GB" w:eastAsia="zh-CN"/>
              </w:rPr>
              <w:t>omments</w:t>
            </w:r>
          </w:p>
        </w:tc>
      </w:tr>
      <w:tr w:rsidR="00620736" w14:paraId="267595A3" w14:textId="77777777" w:rsidTr="007341FB">
        <w:tc>
          <w:tcPr>
            <w:tcW w:w="1271" w:type="dxa"/>
          </w:tcPr>
          <w:p w14:paraId="4FD51AC4" w14:textId="5FCA5DF0" w:rsidR="00620736" w:rsidRDefault="005B4653" w:rsidP="007341FB">
            <w:pPr>
              <w:rPr>
                <w:lang w:val="en-GB" w:eastAsia="zh-CN"/>
              </w:rPr>
            </w:pPr>
            <w:r>
              <w:rPr>
                <w:rFonts w:hint="eastAsia"/>
                <w:lang w:val="en-GB" w:eastAsia="zh-CN"/>
              </w:rPr>
              <w:t>Z</w:t>
            </w:r>
            <w:r>
              <w:rPr>
                <w:lang w:val="en-GB" w:eastAsia="zh-CN"/>
              </w:rPr>
              <w:t>TE</w:t>
            </w:r>
          </w:p>
        </w:tc>
        <w:tc>
          <w:tcPr>
            <w:tcW w:w="8357" w:type="dxa"/>
          </w:tcPr>
          <w:p w14:paraId="2D6F6C6B" w14:textId="32726F77" w:rsidR="005B4653" w:rsidRDefault="005B4653" w:rsidP="005B4653">
            <w:pPr>
              <w:rPr>
                <w:lang w:val="en-GB" w:eastAsia="zh-CN"/>
              </w:rPr>
            </w:pPr>
            <w:r>
              <w:rPr>
                <w:lang w:val="en-GB" w:eastAsia="zh-CN"/>
              </w:rPr>
              <w:t>I</w:t>
            </w:r>
            <w:r w:rsidRPr="005B4653">
              <w:rPr>
                <w:lang w:val="en-GB" w:eastAsia="zh-CN"/>
              </w:rPr>
              <w:t>t may bring potential non-backward compatibility issue</w:t>
            </w:r>
            <w:r w:rsidR="00CE37EB">
              <w:rPr>
                <w:lang w:val="en-GB" w:eastAsia="zh-CN"/>
              </w:rPr>
              <w:t>s</w:t>
            </w:r>
            <w:r w:rsidRPr="005B4653">
              <w:rPr>
                <w:lang w:val="en-GB" w:eastAsia="zh-CN"/>
              </w:rPr>
              <w:t xml:space="preserve"> if </w:t>
            </w:r>
            <w:r>
              <w:rPr>
                <w:lang w:val="en-GB" w:eastAsia="zh-CN"/>
              </w:rPr>
              <w:t xml:space="preserve">the two </w:t>
            </w:r>
            <w:r w:rsidR="00FA3FBB">
              <w:rPr>
                <w:lang w:val="en-GB" w:eastAsia="zh-CN"/>
              </w:rPr>
              <w:t xml:space="preserve">existing </w:t>
            </w:r>
            <w:r>
              <w:rPr>
                <w:lang w:val="en-GB" w:eastAsia="zh-CN"/>
              </w:rPr>
              <w:t xml:space="preserve">UE </w:t>
            </w:r>
            <w:r w:rsidR="00FA3FBB">
              <w:rPr>
                <w:lang w:val="en-GB" w:eastAsia="zh-CN"/>
              </w:rPr>
              <w:t>capabilities are reusing</w:t>
            </w:r>
            <w:r w:rsidRPr="005B4653">
              <w:rPr>
                <w:lang w:val="en-GB" w:eastAsia="zh-CN"/>
              </w:rPr>
              <w:t xml:space="preserve"> for the LTE part of NE-DC band combination. </w:t>
            </w:r>
          </w:p>
          <w:p w14:paraId="3D70ABA4" w14:textId="2707872C" w:rsidR="00620736" w:rsidRDefault="005B4653" w:rsidP="007100DD">
            <w:pPr>
              <w:rPr>
                <w:lang w:val="en-GB" w:eastAsia="zh-CN"/>
              </w:rPr>
            </w:pPr>
            <w:r w:rsidRPr="005B4653">
              <w:rPr>
                <w:lang w:val="en-GB" w:eastAsia="zh-CN"/>
              </w:rPr>
              <w:t xml:space="preserve">One example of the potential non-backward compatible issues is as following. For a given band combination supporting both EN-DC and NE-DC, </w:t>
            </w:r>
            <w:r w:rsidR="00FA3FBB" w:rsidRPr="00EC3069">
              <w:rPr>
                <w:lang w:val="en-GB" w:eastAsia="zh-CN"/>
              </w:rPr>
              <w:t>a legacy UE may support the two features for the LTE part when operating on EN-DC, but does not support the two features for the LTE part when operating on NE-DC</w:t>
            </w:r>
            <w:r w:rsidRPr="005B4653">
              <w:rPr>
                <w:lang w:val="en-GB" w:eastAsia="zh-CN"/>
              </w:rPr>
              <w:t xml:space="preserve">. However, if the two </w:t>
            </w:r>
            <w:r w:rsidR="007100DD">
              <w:rPr>
                <w:lang w:val="en-GB" w:eastAsia="zh-CN"/>
              </w:rPr>
              <w:t xml:space="preserve">existing </w:t>
            </w:r>
            <w:r w:rsidRPr="005B4653">
              <w:rPr>
                <w:lang w:val="en-GB" w:eastAsia="zh-CN"/>
              </w:rPr>
              <w:t xml:space="preserve">UE </w:t>
            </w:r>
            <w:r w:rsidR="007100DD">
              <w:rPr>
                <w:lang w:val="en-GB" w:eastAsia="zh-CN"/>
              </w:rPr>
              <w:t>capabilities</w:t>
            </w:r>
            <w:r w:rsidRPr="005B4653">
              <w:rPr>
                <w:lang w:val="en-GB" w:eastAsia="zh-CN"/>
              </w:rPr>
              <w:t xml:space="preserve"> </w:t>
            </w:r>
            <w:r w:rsidR="007100DD">
              <w:rPr>
                <w:lang w:val="en-GB" w:eastAsia="zh-CN"/>
              </w:rPr>
              <w:t>are</w:t>
            </w:r>
            <w:r w:rsidRPr="005B4653">
              <w:rPr>
                <w:lang w:val="en-GB" w:eastAsia="zh-CN"/>
              </w:rPr>
              <w:t xml:space="preserve"> signalled for the LTE part of NE-DC band combination, network may consider this legacy UE also supports these two UE features for NE-DC as well, which is not the case.</w:t>
            </w:r>
          </w:p>
        </w:tc>
      </w:tr>
      <w:tr w:rsidR="00620736" w14:paraId="42081AA1" w14:textId="77777777" w:rsidTr="007341FB">
        <w:tc>
          <w:tcPr>
            <w:tcW w:w="1271" w:type="dxa"/>
          </w:tcPr>
          <w:p w14:paraId="07FA46A4" w14:textId="60AC27F4" w:rsidR="00620736" w:rsidRDefault="00B67275" w:rsidP="007341FB">
            <w:pPr>
              <w:rPr>
                <w:lang w:val="en-GB" w:eastAsia="zh-CN"/>
              </w:rPr>
            </w:pPr>
            <w:r>
              <w:rPr>
                <w:lang w:val="en-GB" w:eastAsia="zh-CN"/>
              </w:rPr>
              <w:lastRenderedPageBreak/>
              <w:t>Apple</w:t>
            </w:r>
          </w:p>
        </w:tc>
        <w:tc>
          <w:tcPr>
            <w:tcW w:w="8357" w:type="dxa"/>
          </w:tcPr>
          <w:p w14:paraId="2774AC70" w14:textId="01B16D87" w:rsidR="00620736" w:rsidRDefault="00B67275" w:rsidP="007341FB">
            <w:pPr>
              <w:rPr>
                <w:lang w:val="en-GB" w:eastAsia="zh-CN"/>
              </w:rPr>
            </w:pPr>
            <w:r>
              <w:rPr>
                <w:lang w:val="en-GB" w:eastAsia="zh-CN"/>
              </w:rPr>
              <w:t>We prefer separate capability for NE-DC, instead of reusing existing capability signalling.</w:t>
            </w:r>
          </w:p>
        </w:tc>
      </w:tr>
      <w:tr w:rsidR="00620736" w14:paraId="49F401B1" w14:textId="77777777" w:rsidTr="007341FB">
        <w:tc>
          <w:tcPr>
            <w:tcW w:w="1271" w:type="dxa"/>
          </w:tcPr>
          <w:p w14:paraId="4BF27970" w14:textId="1389F32F" w:rsidR="00620736" w:rsidRDefault="00004C61" w:rsidP="007341FB">
            <w:pPr>
              <w:rPr>
                <w:lang w:val="en-GB" w:eastAsia="zh-CN"/>
              </w:rPr>
            </w:pPr>
            <w:r>
              <w:rPr>
                <w:lang w:val="en-GB" w:eastAsia="zh-CN"/>
              </w:rPr>
              <w:t>Nokia</w:t>
            </w:r>
          </w:p>
        </w:tc>
        <w:tc>
          <w:tcPr>
            <w:tcW w:w="8357" w:type="dxa"/>
          </w:tcPr>
          <w:p w14:paraId="0B968A51" w14:textId="2810E062" w:rsidR="00004C61" w:rsidRDefault="00004C61" w:rsidP="007341FB">
            <w:pPr>
              <w:rPr>
                <w:lang w:val="en-GB" w:eastAsia="zh-CN"/>
              </w:rPr>
            </w:pPr>
            <w:r>
              <w:rPr>
                <w:lang w:val="en-GB" w:eastAsia="zh-CN"/>
              </w:rPr>
              <w:t>There are no legacy UEs that</w:t>
            </w:r>
          </w:p>
          <w:p w14:paraId="79C394D3" w14:textId="41DCB6BF" w:rsidR="00004C61" w:rsidRDefault="00004C61" w:rsidP="00004C61">
            <w:pPr>
              <w:pStyle w:val="ListParagraph"/>
              <w:numPr>
                <w:ilvl w:val="0"/>
                <w:numId w:val="14"/>
              </w:numPr>
              <w:rPr>
                <w:lang w:eastAsia="zh-CN"/>
              </w:rPr>
            </w:pPr>
            <w:r>
              <w:rPr>
                <w:lang w:eastAsia="zh-CN"/>
              </w:rPr>
              <w:t>Support both EN-DC and NE-DC</w:t>
            </w:r>
          </w:p>
          <w:p w14:paraId="3DAAB29D" w14:textId="77777777" w:rsidR="00620736" w:rsidRDefault="00004C61" w:rsidP="00004C61">
            <w:pPr>
              <w:pStyle w:val="ListParagraph"/>
              <w:numPr>
                <w:ilvl w:val="0"/>
                <w:numId w:val="14"/>
              </w:numPr>
              <w:rPr>
                <w:lang w:eastAsia="zh-CN"/>
              </w:rPr>
            </w:pPr>
            <w:r>
              <w:rPr>
                <w:lang w:eastAsia="zh-CN"/>
              </w:rPr>
              <w:t xml:space="preserve">Support </w:t>
            </w:r>
            <w:r w:rsidRPr="00004C61">
              <w:rPr>
                <w:lang w:eastAsia="zh-CN"/>
              </w:rPr>
              <w:t xml:space="preserve">dl-1024QAM-TotalWeightedLayers </w:t>
            </w:r>
            <w:r>
              <w:rPr>
                <w:lang w:eastAsia="zh-CN"/>
              </w:rPr>
              <w:t>or</w:t>
            </w:r>
            <w:r w:rsidRPr="00004C61">
              <w:rPr>
                <w:lang w:eastAsia="zh-CN"/>
              </w:rPr>
              <w:t xml:space="preserve"> </w:t>
            </w:r>
            <w:proofErr w:type="spellStart"/>
            <w:r w:rsidRPr="00004C61">
              <w:rPr>
                <w:lang w:eastAsia="zh-CN"/>
              </w:rPr>
              <w:t>fd</w:t>
            </w:r>
            <w:proofErr w:type="spellEnd"/>
            <w:r w:rsidRPr="00004C61">
              <w:rPr>
                <w:lang w:eastAsia="zh-CN"/>
              </w:rPr>
              <w:t>-MIMO-</w:t>
            </w:r>
            <w:proofErr w:type="spellStart"/>
            <w:r w:rsidRPr="00004C61">
              <w:rPr>
                <w:lang w:eastAsia="zh-CN"/>
              </w:rPr>
              <w:t>TotalWeightedLayers</w:t>
            </w:r>
            <w:proofErr w:type="spellEnd"/>
            <w:r w:rsidRPr="00004C61">
              <w:rPr>
                <w:lang w:eastAsia="zh-CN"/>
              </w:rPr>
              <w:t xml:space="preserve"> for EN-DC</w:t>
            </w:r>
          </w:p>
          <w:p w14:paraId="6CC6E254" w14:textId="77777777" w:rsidR="00004C61" w:rsidRDefault="00004C61" w:rsidP="00004C61">
            <w:pPr>
              <w:pStyle w:val="ListParagraph"/>
              <w:numPr>
                <w:ilvl w:val="0"/>
                <w:numId w:val="14"/>
              </w:numPr>
              <w:rPr>
                <w:lang w:eastAsia="zh-CN"/>
              </w:rPr>
            </w:pPr>
            <w:r>
              <w:rPr>
                <w:lang w:eastAsia="zh-CN"/>
              </w:rPr>
              <w:t xml:space="preserve">Do not support </w:t>
            </w:r>
            <w:r w:rsidRPr="00004C61">
              <w:rPr>
                <w:lang w:eastAsia="zh-CN"/>
              </w:rPr>
              <w:t xml:space="preserve">dl-1024QAM-TotalWeightedLayers </w:t>
            </w:r>
            <w:r>
              <w:rPr>
                <w:lang w:eastAsia="zh-CN"/>
              </w:rPr>
              <w:t>or</w:t>
            </w:r>
            <w:r w:rsidRPr="00004C61">
              <w:rPr>
                <w:lang w:eastAsia="zh-CN"/>
              </w:rPr>
              <w:t xml:space="preserve"> </w:t>
            </w:r>
            <w:proofErr w:type="spellStart"/>
            <w:r w:rsidRPr="00004C61">
              <w:rPr>
                <w:lang w:eastAsia="zh-CN"/>
              </w:rPr>
              <w:t>fd</w:t>
            </w:r>
            <w:proofErr w:type="spellEnd"/>
            <w:r w:rsidRPr="00004C61">
              <w:rPr>
                <w:lang w:eastAsia="zh-CN"/>
              </w:rPr>
              <w:t>-MIMO-</w:t>
            </w:r>
            <w:proofErr w:type="spellStart"/>
            <w:r w:rsidRPr="00004C61">
              <w:rPr>
                <w:lang w:eastAsia="zh-CN"/>
              </w:rPr>
              <w:t>TotalWeightedLayers</w:t>
            </w:r>
            <w:proofErr w:type="spellEnd"/>
            <w:r>
              <w:rPr>
                <w:lang w:eastAsia="zh-CN"/>
              </w:rPr>
              <w:t xml:space="preserve"> for NE-DC</w:t>
            </w:r>
          </w:p>
          <w:p w14:paraId="3029AD8F" w14:textId="304D01F9" w:rsidR="00004C61" w:rsidRPr="00004C61" w:rsidRDefault="00A42EE0" w:rsidP="00004C61">
            <w:pPr>
              <w:rPr>
                <w:lang w:eastAsia="zh-CN"/>
              </w:rPr>
            </w:pPr>
            <w:r>
              <w:rPr>
                <w:lang w:eastAsia="zh-CN"/>
              </w:rPr>
              <w:t>However, if there were, the UE can choose what LTE capabilities it indicates to the LTE Master Node when it indicates the EN-DC capabilities, and it can also choose what LTE capabilities it indicates to the NR Mater Node when it is indicating NE-DC capabilities in an NE-DC network, and it would obviously not indicate support for the two when it is in connection to an NR Master Node.</w:t>
            </w:r>
          </w:p>
        </w:tc>
      </w:tr>
      <w:tr w:rsidR="00DF2B12" w14:paraId="6777C65A" w14:textId="77777777" w:rsidTr="007341FB">
        <w:tc>
          <w:tcPr>
            <w:tcW w:w="1271" w:type="dxa"/>
          </w:tcPr>
          <w:p w14:paraId="09C77710" w14:textId="1E436B21" w:rsidR="00DF2B12" w:rsidRDefault="00DF2B12" w:rsidP="007341FB">
            <w:pPr>
              <w:rPr>
                <w:lang w:val="en-GB" w:eastAsia="zh-CN"/>
              </w:rPr>
            </w:pPr>
            <w:r>
              <w:rPr>
                <w:rFonts w:hint="eastAsia"/>
                <w:lang w:val="en-GB" w:eastAsia="zh-CN"/>
              </w:rPr>
              <w:t>Z</w:t>
            </w:r>
            <w:r>
              <w:rPr>
                <w:lang w:val="en-GB" w:eastAsia="zh-CN"/>
              </w:rPr>
              <w:t>TE 2</w:t>
            </w:r>
          </w:p>
        </w:tc>
        <w:tc>
          <w:tcPr>
            <w:tcW w:w="8357" w:type="dxa"/>
          </w:tcPr>
          <w:p w14:paraId="7E697B74" w14:textId="77777777" w:rsidR="00DF2B12" w:rsidRDefault="00DF2B12" w:rsidP="007341FB">
            <w:pPr>
              <w:rPr>
                <w:lang w:val="en-GB" w:eastAsia="zh-CN"/>
              </w:rPr>
            </w:pPr>
            <w:r>
              <w:rPr>
                <w:lang w:val="en-GB" w:eastAsia="zh-CN"/>
              </w:rPr>
              <w:t>Add reply to Nokia’s above comments.</w:t>
            </w:r>
          </w:p>
          <w:p w14:paraId="2373953E" w14:textId="77777777" w:rsidR="00DF2B12" w:rsidRDefault="00DF2B12" w:rsidP="007341FB">
            <w:pPr>
              <w:rPr>
                <w:lang w:val="en-GB" w:eastAsia="zh-CN"/>
              </w:rPr>
            </w:pPr>
            <w:r>
              <w:rPr>
                <w:lang w:val="en-GB" w:eastAsia="zh-CN"/>
              </w:rPr>
              <w:t xml:space="preserve">Nokia’s comments are based on the assumption that UE could report its capability based on the current Master Node. The comments are valid expect for the handover case. </w:t>
            </w:r>
          </w:p>
          <w:p w14:paraId="607C71FD" w14:textId="63B9A428" w:rsidR="00DF2B12" w:rsidRDefault="00DF2B12" w:rsidP="00DF2B12">
            <w:pPr>
              <w:rPr>
                <w:lang w:val="en-GB" w:eastAsia="zh-CN"/>
              </w:rPr>
            </w:pPr>
            <w:r>
              <w:rPr>
                <w:lang w:val="en-GB" w:eastAsia="zh-CN"/>
              </w:rPr>
              <w:t>If UE is currently in EN-DC and UE reports its capability</w:t>
            </w:r>
            <w:r w:rsidR="00D640B7">
              <w:rPr>
                <w:lang w:val="en-GB" w:eastAsia="zh-CN"/>
              </w:rPr>
              <w:t xml:space="preserve"> for EN-DC, later</w:t>
            </w:r>
            <w:r>
              <w:rPr>
                <w:lang w:val="en-GB" w:eastAsia="zh-CN"/>
              </w:rPr>
              <w:t>, UE hand</w:t>
            </w:r>
            <w:r w:rsidR="00D640B7">
              <w:rPr>
                <w:lang w:val="en-GB" w:eastAsia="zh-CN"/>
              </w:rPr>
              <w:t xml:space="preserve">s </w:t>
            </w:r>
            <w:r>
              <w:rPr>
                <w:lang w:val="en-GB" w:eastAsia="zh-CN"/>
              </w:rPr>
              <w:t>over to a NR based station. In this case, this NR station will retrieve the UE capability from the source station (i.e., EN-DC). If the target NR station would operate with NE-DC, the target NR station would thought this UE also supports the UE features for NE-DC based on the UE capability retrieved from the source station.</w:t>
            </w:r>
          </w:p>
          <w:p w14:paraId="0AA879EB" w14:textId="77777777" w:rsidR="00DF2B12" w:rsidRDefault="00DF2B12" w:rsidP="00D640B7">
            <w:pPr>
              <w:rPr>
                <w:lang w:val="en-GB" w:eastAsia="zh-CN"/>
              </w:rPr>
            </w:pPr>
            <w:r>
              <w:rPr>
                <w:rFonts w:hint="eastAsia"/>
                <w:lang w:val="en-GB" w:eastAsia="zh-CN"/>
              </w:rPr>
              <w:t>A</w:t>
            </w:r>
            <w:r>
              <w:rPr>
                <w:lang w:val="en-GB" w:eastAsia="zh-CN"/>
              </w:rPr>
              <w:t xml:space="preserve">nyway, we feel like this is more like RAN2 scope. We </w:t>
            </w:r>
            <w:r w:rsidR="00D640B7">
              <w:rPr>
                <w:lang w:val="en-GB" w:eastAsia="zh-CN"/>
              </w:rPr>
              <w:t>believe</w:t>
            </w:r>
            <w:r>
              <w:rPr>
                <w:lang w:val="en-GB" w:eastAsia="zh-CN"/>
              </w:rPr>
              <w:t xml:space="preserve"> it is fair to</w:t>
            </w:r>
            <w:r w:rsidR="00D640B7">
              <w:rPr>
                <w:lang w:val="en-GB" w:eastAsia="zh-CN"/>
              </w:rPr>
              <w:t xml:space="preserve"> use a softer tone, i.e.,</w:t>
            </w:r>
            <w:r>
              <w:rPr>
                <w:lang w:val="en-GB" w:eastAsia="zh-CN"/>
              </w:rPr>
              <w:t xml:space="preserve"> “</w:t>
            </w:r>
            <w:r w:rsidR="00D640B7" w:rsidRPr="002F29D4">
              <w:rPr>
                <w:highlight w:val="yellow"/>
                <w:lang w:val="en-GB" w:eastAsia="zh-CN"/>
              </w:rPr>
              <w:t>Some companies</w:t>
            </w:r>
            <w:r w:rsidR="00D640B7">
              <w:rPr>
                <w:lang w:val="en-GB" w:eastAsia="zh-CN"/>
              </w:rPr>
              <w:t xml:space="preserve"> in RAN1 believe there may be </w:t>
            </w:r>
            <w:r w:rsidR="00D640B7" w:rsidRPr="002F29D4">
              <w:rPr>
                <w:highlight w:val="yellow"/>
                <w:lang w:val="en-GB" w:eastAsia="zh-CN"/>
              </w:rPr>
              <w:t>potential</w:t>
            </w:r>
            <w:r w:rsidR="00D640B7">
              <w:rPr>
                <w:lang w:val="en-GB" w:eastAsia="zh-CN"/>
              </w:rPr>
              <w:t xml:space="preserve"> </w:t>
            </w:r>
            <w:r w:rsidR="00D640B7" w:rsidRPr="000E647B">
              <w:rPr>
                <w:lang w:val="en-GB" w:eastAsia="zh-CN"/>
              </w:rPr>
              <w:t>non-backward compatible issues</w:t>
            </w:r>
            <w:r>
              <w:rPr>
                <w:lang w:val="en-GB" w:eastAsia="zh-CN"/>
              </w:rPr>
              <w:t xml:space="preserve"> </w:t>
            </w:r>
            <w:r w:rsidR="002F29D4">
              <w:rPr>
                <w:lang w:val="en-GB" w:eastAsia="zh-CN"/>
              </w:rPr>
              <w:t>…</w:t>
            </w:r>
            <w:proofErr w:type="gramStart"/>
            <w:r>
              <w:rPr>
                <w:lang w:val="en-GB" w:eastAsia="zh-CN"/>
              </w:rPr>
              <w:t>”</w:t>
            </w:r>
            <w:r w:rsidR="002F29D4">
              <w:rPr>
                <w:lang w:val="en-GB" w:eastAsia="zh-CN"/>
              </w:rPr>
              <w:t>.</w:t>
            </w:r>
            <w:proofErr w:type="gramEnd"/>
            <w:r w:rsidR="002F29D4">
              <w:rPr>
                <w:lang w:val="en-GB" w:eastAsia="zh-CN"/>
              </w:rPr>
              <w:t xml:space="preserve"> Regarding whether to reuse the existing UE capability or introduce new UE capability, it is up to RAN2 as long as there no NBC issue.</w:t>
            </w:r>
          </w:p>
          <w:p w14:paraId="442F590B" w14:textId="75E662C1" w:rsidR="002F29D4" w:rsidRDefault="002F29D4" w:rsidP="002F29D4">
            <w:pPr>
              <w:rPr>
                <w:lang w:val="en-GB" w:eastAsia="zh-CN"/>
              </w:rPr>
            </w:pPr>
            <w:r>
              <w:rPr>
                <w:lang w:val="en-GB" w:eastAsia="zh-CN"/>
              </w:rPr>
              <w:t xml:space="preserve">Please see the </w:t>
            </w:r>
            <w:r w:rsidRPr="002F29D4">
              <w:rPr>
                <w:highlight w:val="yellow"/>
                <w:lang w:val="en-GB" w:eastAsia="zh-CN"/>
              </w:rPr>
              <w:t>Draft reply V2 (April 21</w:t>
            </w:r>
            <w:r w:rsidRPr="002F29D4">
              <w:rPr>
                <w:highlight w:val="yellow"/>
                <w:vertAlign w:val="superscript"/>
                <w:lang w:val="en-GB" w:eastAsia="zh-CN"/>
              </w:rPr>
              <w:t>th</w:t>
            </w:r>
            <w:r w:rsidRPr="002F29D4">
              <w:rPr>
                <w:highlight w:val="yellow"/>
                <w:lang w:val="en-GB" w:eastAsia="zh-CN"/>
              </w:rPr>
              <w:t>)</w:t>
            </w:r>
            <w:r w:rsidRPr="002F29D4">
              <w:rPr>
                <w:lang w:val="en-GB" w:eastAsia="zh-CN"/>
              </w:rPr>
              <w:t xml:space="preserve"> </w:t>
            </w:r>
            <w:r>
              <w:rPr>
                <w:lang w:val="en-GB" w:eastAsia="zh-CN"/>
              </w:rPr>
              <w:t>in the conclusion section.</w:t>
            </w:r>
          </w:p>
        </w:tc>
      </w:tr>
      <w:tr w:rsidR="00362D59" w14:paraId="1686A434" w14:textId="77777777" w:rsidTr="007341FB">
        <w:tc>
          <w:tcPr>
            <w:tcW w:w="1271" w:type="dxa"/>
          </w:tcPr>
          <w:p w14:paraId="4A0820EA" w14:textId="17AD8BE2" w:rsidR="00362D59" w:rsidRPr="00362D59" w:rsidRDefault="00362D59" w:rsidP="007341FB">
            <w:pPr>
              <w:rPr>
                <w:rFonts w:eastAsia="Malgun Gothic"/>
                <w:lang w:val="en-GB" w:eastAsia="ko-KR"/>
              </w:rPr>
            </w:pPr>
            <w:r>
              <w:rPr>
                <w:rFonts w:eastAsia="Malgun Gothic" w:hint="eastAsia"/>
                <w:lang w:val="en-GB" w:eastAsia="ko-KR"/>
              </w:rPr>
              <w:t>Samsun</w:t>
            </w:r>
            <w:r>
              <w:rPr>
                <w:rFonts w:eastAsia="Malgun Gothic"/>
                <w:lang w:val="en-GB" w:eastAsia="ko-KR"/>
              </w:rPr>
              <w:t>g</w:t>
            </w:r>
          </w:p>
        </w:tc>
        <w:tc>
          <w:tcPr>
            <w:tcW w:w="8357" w:type="dxa"/>
          </w:tcPr>
          <w:p w14:paraId="34E37EDD" w14:textId="570659F5" w:rsidR="00362D59" w:rsidRDefault="00362D59" w:rsidP="00362D59">
            <w:pPr>
              <w:rPr>
                <w:lang w:val="en-GB" w:eastAsia="zh-CN"/>
              </w:rPr>
            </w:pPr>
            <w:r>
              <w:rPr>
                <w:rFonts w:eastAsia="Malgun Gothic"/>
                <w:lang w:val="en-GB" w:eastAsia="ko-KR"/>
              </w:rPr>
              <w:t xml:space="preserve">In general, we’d like to avoid NBC issues if any at this very late stage. But, a question is that there is a band combinations supporting both EN-DC and NE-DC </w:t>
            </w:r>
            <w:r>
              <w:rPr>
                <w:rFonts w:eastAsia="Malgun Gothic" w:hint="eastAsia"/>
                <w:lang w:val="en-GB" w:eastAsia="ko-KR"/>
              </w:rPr>
              <w:t xml:space="preserve">in </w:t>
            </w:r>
            <w:r>
              <w:rPr>
                <w:rFonts w:eastAsia="Malgun Gothic"/>
                <w:lang w:val="en-GB" w:eastAsia="ko-KR"/>
              </w:rPr>
              <w:t>Rel-15? If yes, we agree with ZTE. Otherwise, maybe no issue.</w:t>
            </w:r>
          </w:p>
        </w:tc>
      </w:tr>
      <w:tr w:rsidR="006F1B2A" w14:paraId="7C13FF9B" w14:textId="77777777" w:rsidTr="007341FB">
        <w:tc>
          <w:tcPr>
            <w:tcW w:w="1271" w:type="dxa"/>
          </w:tcPr>
          <w:p w14:paraId="43F72D4D" w14:textId="746EC57B" w:rsidR="006F1B2A" w:rsidRDefault="006F1B2A" w:rsidP="007341FB">
            <w:pPr>
              <w:rPr>
                <w:rFonts w:eastAsia="Malgun Gothic"/>
                <w:lang w:val="en-GB" w:eastAsia="ko-KR"/>
              </w:rPr>
            </w:pPr>
            <w:r>
              <w:rPr>
                <w:rFonts w:eastAsia="Malgun Gothic"/>
                <w:lang w:val="en-GB" w:eastAsia="ko-KR"/>
              </w:rPr>
              <w:t>Intel</w:t>
            </w:r>
          </w:p>
        </w:tc>
        <w:tc>
          <w:tcPr>
            <w:tcW w:w="8357" w:type="dxa"/>
          </w:tcPr>
          <w:p w14:paraId="7D482E89" w14:textId="43371CE5" w:rsidR="006F1B2A" w:rsidRDefault="007C656B" w:rsidP="00362D59">
            <w:pPr>
              <w:rPr>
                <w:rFonts w:eastAsia="Malgun Gothic"/>
                <w:lang w:val="en-GB" w:eastAsia="ko-KR"/>
              </w:rPr>
            </w:pPr>
            <w:r>
              <w:rPr>
                <w:rFonts w:eastAsia="Malgun Gothic"/>
                <w:lang w:val="en-GB" w:eastAsia="ko-KR"/>
              </w:rPr>
              <w:t xml:space="preserve">From the discussion for </w:t>
            </w:r>
            <w:hyperlink r:id="rId15" w:history="1">
              <w:r w:rsidR="009D00EF" w:rsidRPr="00CD5AFD">
                <w:rPr>
                  <w:rStyle w:val="Hyperlink"/>
                  <w:rFonts w:eastAsia="Malgun Gothic"/>
                  <w:lang w:val="en-GB" w:eastAsia="ko-KR"/>
                </w:rPr>
                <w:t>R2-1816066</w:t>
              </w:r>
            </w:hyperlink>
            <w:r w:rsidR="009D00EF">
              <w:rPr>
                <w:rFonts w:eastAsia="Malgun Gothic"/>
                <w:lang w:val="en-GB" w:eastAsia="ko-KR"/>
              </w:rPr>
              <w:t xml:space="preserve"> (RAN2 LS to RAN1/4)</w:t>
            </w:r>
            <w:r w:rsidR="00130547">
              <w:rPr>
                <w:rFonts w:eastAsia="Malgun Gothic"/>
                <w:lang w:val="en-GB" w:eastAsia="ko-KR"/>
              </w:rPr>
              <w:t xml:space="preserve"> on the following question:</w:t>
            </w:r>
          </w:p>
          <w:p w14:paraId="340C0C5C" w14:textId="74AD5278" w:rsidR="00130547" w:rsidRPr="00130547" w:rsidRDefault="00130547" w:rsidP="00130547">
            <w:pPr>
              <w:rPr>
                <w:rFonts w:eastAsia="Malgun Gothic"/>
                <w:lang w:eastAsia="ko-KR"/>
              </w:rPr>
            </w:pPr>
            <w:r w:rsidRPr="00130547">
              <w:rPr>
                <w:rFonts w:eastAsia="Malgun Gothic"/>
                <w:lang w:eastAsia="ko-KR"/>
              </w:rPr>
              <w:t>Q5:  From RAN1 and RAN4 point of view, are there any UE capabilities</w:t>
            </w:r>
            <w:r w:rsidR="007F286C">
              <w:rPr>
                <w:rFonts w:eastAsia="Malgun Gothic"/>
                <w:lang w:eastAsia="ko-KR"/>
              </w:rPr>
              <w:t xml:space="preserve"> </w:t>
            </w:r>
            <w:r w:rsidRPr="00130547">
              <w:rPr>
                <w:rFonts w:eastAsia="Malgun Gothic"/>
                <w:lang w:eastAsia="ko-KR"/>
              </w:rPr>
              <w:t xml:space="preserve">(defined per-CC or per-band-per-BC or per-BC) that need to </w:t>
            </w:r>
            <w:proofErr w:type="spellStart"/>
            <w:proofErr w:type="gramStart"/>
            <w:r w:rsidRPr="00130547">
              <w:rPr>
                <w:rFonts w:eastAsia="Malgun Gothic"/>
                <w:lang w:eastAsia="ko-KR"/>
              </w:rPr>
              <w:t>signalled</w:t>
            </w:r>
            <w:proofErr w:type="spellEnd"/>
            <w:proofErr w:type="gramEnd"/>
            <w:r w:rsidRPr="00130547">
              <w:rPr>
                <w:rFonts w:eastAsia="Malgun Gothic"/>
                <w:lang w:eastAsia="ko-KR"/>
              </w:rPr>
              <w:t xml:space="preserve"> differently for NE-DC compared to EN-DC?</w:t>
            </w:r>
          </w:p>
          <w:p w14:paraId="6BC6F749" w14:textId="5F6B146A" w:rsidR="009D00EF" w:rsidRDefault="00100A3F" w:rsidP="00362D59">
            <w:pPr>
              <w:rPr>
                <w:rFonts w:eastAsia="Malgun Gothic"/>
                <w:lang w:val="en-GB" w:eastAsia="ko-KR"/>
              </w:rPr>
            </w:pPr>
            <w:hyperlink r:id="rId16" w:history="1">
              <w:r w:rsidR="00811FAD" w:rsidRPr="001C5ACD">
                <w:rPr>
                  <w:rStyle w:val="Hyperlink"/>
                  <w:rFonts w:eastAsia="Malgun Gothic"/>
                  <w:lang w:val="en-GB" w:eastAsia="ko-KR"/>
                </w:rPr>
                <w:t>R1-1814106</w:t>
              </w:r>
            </w:hyperlink>
          </w:p>
          <w:p w14:paraId="26F283C1" w14:textId="77777777" w:rsidR="00BF5E98" w:rsidRDefault="00BF5E98" w:rsidP="00BF5E98">
            <w:pPr>
              <w:numPr>
                <w:ilvl w:val="0"/>
                <w:numId w:val="15"/>
              </w:numPr>
              <w:overflowPunct/>
              <w:autoSpaceDE/>
              <w:autoSpaceDN/>
              <w:adjustRightInd/>
              <w:spacing w:after="0"/>
              <w:jc w:val="left"/>
              <w:textAlignment w:val="auto"/>
              <w:rPr>
                <w:lang w:eastAsia="x-none"/>
              </w:rPr>
            </w:pPr>
            <w:r>
              <w:rPr>
                <w:lang w:eastAsia="x-none"/>
              </w:rPr>
              <w:t xml:space="preserve">Answer for Q5: </w:t>
            </w:r>
            <w:r w:rsidRPr="00287E0C">
              <w:rPr>
                <w:lang w:eastAsia="x-none"/>
              </w:rPr>
              <w:t>There are no physical layer features</w:t>
            </w:r>
            <w:r>
              <w:rPr>
                <w:lang w:eastAsia="x-none"/>
              </w:rPr>
              <w:t>, other than dynamic power sharing,</w:t>
            </w:r>
            <w:r w:rsidRPr="00287E0C">
              <w:rPr>
                <w:lang w:eastAsia="x-none"/>
              </w:rPr>
              <w:t xml:space="preserve"> that are dependent on whether N</w:t>
            </w:r>
            <w:r>
              <w:rPr>
                <w:lang w:eastAsia="x-none"/>
              </w:rPr>
              <w:t>E</w:t>
            </w:r>
            <w:r w:rsidRPr="00287E0C">
              <w:rPr>
                <w:lang w:eastAsia="x-none"/>
              </w:rPr>
              <w:t xml:space="preserve">-DC or EN-DC is deployed. </w:t>
            </w:r>
            <w:r w:rsidRPr="00CB5645">
              <w:rPr>
                <w:highlight w:val="yellow"/>
                <w:lang w:eastAsia="x-none"/>
              </w:rPr>
              <w:t>From RAN1 perspective, not considering IODT aspects, the UE capabilities for NE-DC can re-use all reported EN-DC capabilities, except that for dynamic power sharing.</w:t>
            </w:r>
            <w:r w:rsidRPr="00287E0C">
              <w:rPr>
                <w:lang w:eastAsia="x-none"/>
              </w:rPr>
              <w:t xml:space="preserve"> If IODT aspects are considered</w:t>
            </w:r>
            <w:r>
              <w:rPr>
                <w:lang w:eastAsia="x-none"/>
              </w:rPr>
              <w:t>,</w:t>
            </w:r>
            <w:r w:rsidRPr="00287E0C">
              <w:rPr>
                <w:lang w:eastAsia="x-none"/>
              </w:rPr>
              <w:t xml:space="preserve"> it is possible that different features may be deployed for </w:t>
            </w:r>
            <w:r>
              <w:rPr>
                <w:lang w:eastAsia="x-none"/>
              </w:rPr>
              <w:t>NE</w:t>
            </w:r>
            <w:r w:rsidRPr="00287E0C">
              <w:rPr>
                <w:lang w:eastAsia="x-none"/>
              </w:rPr>
              <w:t>-DC and EN-DC</w:t>
            </w:r>
            <w:r>
              <w:rPr>
                <w:lang w:eastAsia="x-none"/>
              </w:rPr>
              <w:t xml:space="preserve"> and the band combinations or deployed functionality in the set of band combinations that are used/tested may be different</w:t>
            </w:r>
            <w:r w:rsidRPr="00287E0C">
              <w:rPr>
                <w:lang w:eastAsia="x-none"/>
              </w:rPr>
              <w:t>, in which case, some IODT differentiation may be necessary. Decisions regarding IODT aspects should be made at the RAN plenary.</w:t>
            </w:r>
            <w:r>
              <w:rPr>
                <w:lang w:eastAsia="x-none"/>
              </w:rPr>
              <w:t xml:space="preserve"> </w:t>
            </w:r>
          </w:p>
          <w:p w14:paraId="3EA75C79" w14:textId="77777777" w:rsidR="00B62977" w:rsidRDefault="00B62977" w:rsidP="00362D59">
            <w:pPr>
              <w:rPr>
                <w:rFonts w:eastAsia="Malgun Gothic"/>
                <w:lang w:val="en-GB" w:eastAsia="ko-KR"/>
              </w:rPr>
            </w:pPr>
          </w:p>
          <w:p w14:paraId="2076A368" w14:textId="2BAB3735" w:rsidR="001C5ACD" w:rsidRDefault="00100A3F" w:rsidP="00362D59">
            <w:pPr>
              <w:rPr>
                <w:rFonts w:eastAsia="Malgun Gothic"/>
                <w:lang w:val="en-GB" w:eastAsia="ko-KR"/>
              </w:rPr>
            </w:pPr>
            <w:hyperlink r:id="rId17" w:history="1">
              <w:r w:rsidR="001C3B21" w:rsidRPr="00B62977">
                <w:rPr>
                  <w:rStyle w:val="Hyperlink"/>
                  <w:rFonts w:eastAsia="Malgun Gothic"/>
                  <w:lang w:val="en-GB" w:eastAsia="ko-KR"/>
                </w:rPr>
                <w:t>R4-1905208</w:t>
              </w:r>
            </w:hyperlink>
          </w:p>
          <w:p w14:paraId="45E0F063" w14:textId="77777777" w:rsidR="00596C1D" w:rsidRPr="00ED5346" w:rsidRDefault="00596C1D" w:rsidP="00596C1D">
            <w:pPr>
              <w:rPr>
                <w:rFonts w:ascii="Arial" w:hAnsi="Arial" w:cs="Arial"/>
              </w:rPr>
            </w:pPr>
            <w:r>
              <w:rPr>
                <w:rFonts w:ascii="Arial" w:hAnsi="Arial" w:cs="Arial"/>
              </w:rPr>
              <w:t>A</w:t>
            </w:r>
            <w:r w:rsidRPr="00ED5346">
              <w:rPr>
                <w:rFonts w:ascii="Arial" w:hAnsi="Arial" w:cs="Arial"/>
              </w:rPr>
              <w:t xml:space="preserve">5: </w:t>
            </w:r>
            <w:r w:rsidRPr="00103C9F">
              <w:rPr>
                <w:rFonts w:ascii="Arial" w:hAnsi="Arial" w:cs="Arial"/>
                <w:lang w:eastAsia="zh-CN"/>
              </w:rPr>
              <w:t xml:space="preserve">RAN4 understanding is that </w:t>
            </w:r>
            <w:r w:rsidRPr="00596C1D">
              <w:rPr>
                <w:rFonts w:ascii="Arial" w:hAnsi="Arial" w:cs="Arial"/>
                <w:highlight w:val="yellow"/>
                <w:lang w:eastAsia="zh-CN"/>
              </w:rPr>
              <w:t>the same capabilities for EN-DC can be reused for NE-DC if the same band combination for EN-DC can be supported for NE-DC.</w:t>
            </w:r>
            <w:r>
              <w:rPr>
                <w:rFonts w:ascii="Arial" w:hAnsi="Arial" w:cs="Arial"/>
                <w:lang w:eastAsia="zh-CN"/>
              </w:rPr>
              <w:t xml:space="preserve"> RAN4 has not reached a conclusion on</w:t>
            </w:r>
            <w:r w:rsidRPr="009D2C6B">
              <w:rPr>
                <w:rFonts w:ascii="Arial" w:hAnsi="Arial" w:cs="Arial"/>
                <w:lang w:eastAsia="zh-CN"/>
              </w:rPr>
              <w:t xml:space="preserve"> dynamic power sharing</w:t>
            </w:r>
            <w:r>
              <w:rPr>
                <w:rFonts w:ascii="Arial" w:hAnsi="Arial" w:cs="Arial"/>
                <w:lang w:eastAsia="zh-CN"/>
              </w:rPr>
              <w:t xml:space="preserve"> capability</w:t>
            </w:r>
            <w:r w:rsidRPr="009D2C6B">
              <w:rPr>
                <w:rFonts w:ascii="Arial" w:hAnsi="Arial" w:cs="Arial"/>
                <w:lang w:eastAsia="zh-CN"/>
              </w:rPr>
              <w:t>, which is indicated in RAN1 reply LS.</w:t>
            </w:r>
            <w:r>
              <w:rPr>
                <w:rFonts w:ascii="Arial" w:hAnsi="Arial" w:cs="Arial"/>
                <w:lang w:eastAsia="zh-CN"/>
              </w:rPr>
              <w:t xml:space="preserve"> Additional capabilities can be discussed in the next releases which may or may not require different </w:t>
            </w:r>
            <w:proofErr w:type="spellStart"/>
            <w:r>
              <w:rPr>
                <w:rFonts w:ascii="Arial" w:hAnsi="Arial" w:cs="Arial"/>
                <w:lang w:eastAsia="zh-CN"/>
              </w:rPr>
              <w:t>signalling</w:t>
            </w:r>
            <w:proofErr w:type="spellEnd"/>
            <w:r>
              <w:rPr>
                <w:rFonts w:ascii="Arial" w:hAnsi="Arial" w:cs="Arial"/>
                <w:lang w:eastAsia="zh-CN"/>
              </w:rPr>
              <w:t xml:space="preserve"> for EN-DC and NE-DC.</w:t>
            </w:r>
          </w:p>
          <w:p w14:paraId="4858C112" w14:textId="0A43FFFC" w:rsidR="009D00EF" w:rsidRDefault="009D00EF" w:rsidP="00362D59">
            <w:pPr>
              <w:rPr>
                <w:rFonts w:eastAsia="Malgun Gothic"/>
                <w:lang w:eastAsia="ko-KR"/>
              </w:rPr>
            </w:pPr>
          </w:p>
          <w:p w14:paraId="66498761" w14:textId="6F9D9F0D" w:rsidR="00596C1D" w:rsidRDefault="006E0C58" w:rsidP="00362D59">
            <w:pPr>
              <w:rPr>
                <w:rFonts w:eastAsia="Malgun Gothic"/>
                <w:lang w:eastAsia="ko-KR"/>
              </w:rPr>
            </w:pPr>
            <w:r>
              <w:rPr>
                <w:rFonts w:eastAsia="Malgun Gothic"/>
                <w:lang w:eastAsia="ko-KR"/>
              </w:rPr>
              <w:t xml:space="preserve">When </w:t>
            </w:r>
            <w:r w:rsidRPr="00F166A1">
              <w:rPr>
                <w:lang w:eastAsia="zh-CN"/>
              </w:rPr>
              <w:t>R1-1907628</w:t>
            </w:r>
            <w:r>
              <w:rPr>
                <w:lang w:eastAsia="zh-CN"/>
              </w:rPr>
              <w:t xml:space="preserve"> was agreed, there was a question if this can be applied to NE-DC. However, it was not captured in the agreement part. </w:t>
            </w:r>
            <w:r>
              <w:rPr>
                <w:rFonts w:eastAsia="Malgun Gothic"/>
                <w:lang w:eastAsia="ko-KR"/>
              </w:rPr>
              <w:t xml:space="preserve">TS38.306 was updated accordingly to accommodate both EN-DC and NE-DC (i.e. MR-DC). </w:t>
            </w:r>
          </w:p>
          <w:p w14:paraId="5E6CFB42" w14:textId="77777777" w:rsidR="009F0C5E" w:rsidRPr="00EC0F54" w:rsidRDefault="006E0C58" w:rsidP="009F0C5E">
            <w:pPr>
              <w:pStyle w:val="TAL"/>
              <w:rPr>
                <w:b/>
                <w:i/>
              </w:rPr>
            </w:pPr>
            <w:r>
              <w:rPr>
                <w:rFonts w:eastAsia="Malgun Gothic"/>
                <w:lang w:eastAsia="ko-KR"/>
              </w:rPr>
              <w:t xml:space="preserve">At any case, from the RAN1/4 agreements, our understanding is that the capability signaling of </w:t>
            </w:r>
            <w:r w:rsidRPr="00EC0F54">
              <w:rPr>
                <w:b/>
                <w:i/>
              </w:rPr>
              <w:t>dl-1024QAM-TotalWeightedLayers</w:t>
            </w:r>
            <w:r>
              <w:rPr>
                <w:rFonts w:eastAsia="Malgun Gothic"/>
                <w:lang w:eastAsia="ko-KR"/>
              </w:rPr>
              <w:t xml:space="preserve"> and </w:t>
            </w:r>
            <w:proofErr w:type="spellStart"/>
            <w:r w:rsidR="009F0C5E" w:rsidRPr="00EC0F54">
              <w:rPr>
                <w:b/>
                <w:i/>
              </w:rPr>
              <w:t>fd</w:t>
            </w:r>
            <w:proofErr w:type="spellEnd"/>
            <w:r w:rsidR="009F0C5E" w:rsidRPr="00EC0F54">
              <w:rPr>
                <w:b/>
                <w:i/>
              </w:rPr>
              <w:t>-MIMO-</w:t>
            </w:r>
            <w:proofErr w:type="spellStart"/>
            <w:r w:rsidR="009F0C5E" w:rsidRPr="00EC0F54">
              <w:rPr>
                <w:b/>
                <w:i/>
              </w:rPr>
              <w:t>TotalWeightedLayers</w:t>
            </w:r>
            <w:proofErr w:type="spellEnd"/>
          </w:p>
          <w:p w14:paraId="0CEB9EB3" w14:textId="1B0BE3BD" w:rsidR="006E0C58" w:rsidRDefault="009F0C5E" w:rsidP="00362D59">
            <w:pPr>
              <w:rPr>
                <w:rFonts w:eastAsia="Malgun Gothic"/>
                <w:lang w:eastAsia="ko-KR"/>
              </w:rPr>
            </w:pPr>
            <w:r>
              <w:rPr>
                <w:rFonts w:eastAsia="Malgun Gothic"/>
                <w:lang w:eastAsia="ko-KR"/>
              </w:rPr>
              <w:t xml:space="preserve"> </w:t>
            </w:r>
            <w:proofErr w:type="gramStart"/>
            <w:r>
              <w:rPr>
                <w:rFonts w:eastAsia="Malgun Gothic"/>
                <w:lang w:eastAsia="ko-KR"/>
              </w:rPr>
              <w:t>should</w:t>
            </w:r>
            <w:proofErr w:type="gramEnd"/>
            <w:r>
              <w:rPr>
                <w:rFonts w:eastAsia="Malgun Gothic"/>
                <w:lang w:eastAsia="ko-KR"/>
              </w:rPr>
              <w:t xml:space="preserve"> be </w:t>
            </w:r>
            <w:r w:rsidR="007F286C">
              <w:rPr>
                <w:rFonts w:eastAsia="Malgun Gothic"/>
                <w:lang w:eastAsia="ko-KR"/>
              </w:rPr>
              <w:t xml:space="preserve">able to be </w:t>
            </w:r>
            <w:r>
              <w:rPr>
                <w:rFonts w:eastAsia="Malgun Gothic"/>
                <w:lang w:eastAsia="ko-KR"/>
              </w:rPr>
              <w:t>supported also for NE-DC without clarification. Thus, there is no non-backward compatible issue.</w:t>
            </w:r>
          </w:p>
          <w:p w14:paraId="7C91AFD9" w14:textId="3EB2273B" w:rsidR="00596C1D" w:rsidRDefault="007F286C" w:rsidP="004E7295">
            <w:pPr>
              <w:rPr>
                <w:rFonts w:eastAsia="Malgun Gothic"/>
                <w:lang w:val="en-GB" w:eastAsia="ko-KR"/>
              </w:rPr>
            </w:pPr>
            <w:r>
              <w:rPr>
                <w:rFonts w:eastAsia="Malgun Gothic"/>
                <w:lang w:eastAsia="ko-KR"/>
              </w:rPr>
              <w:t>Overall, it is curious why RAN2 questioned</w:t>
            </w:r>
            <w:r w:rsidR="00812A7E">
              <w:rPr>
                <w:rFonts w:eastAsia="Malgun Gothic"/>
                <w:lang w:eastAsia="ko-KR"/>
              </w:rPr>
              <w:t xml:space="preserve"> from the beginning</w:t>
            </w:r>
            <w:r>
              <w:rPr>
                <w:rFonts w:eastAsia="Malgun Gothic"/>
                <w:lang w:eastAsia="ko-KR"/>
              </w:rPr>
              <w:t xml:space="preserve"> if the feature for EN-DC can be applied for NE-DC in spite of RAN1/4’s </w:t>
            </w:r>
            <w:r w:rsidR="00865389">
              <w:rPr>
                <w:rFonts w:eastAsia="Malgun Gothic"/>
                <w:lang w:eastAsia="ko-KR"/>
              </w:rPr>
              <w:t>agreements</w:t>
            </w:r>
            <w:r>
              <w:rPr>
                <w:rFonts w:eastAsia="Malgun Gothic"/>
                <w:lang w:eastAsia="ko-KR"/>
              </w:rPr>
              <w:t>.</w:t>
            </w:r>
          </w:p>
        </w:tc>
      </w:tr>
      <w:tr w:rsidR="004E7295" w14:paraId="058BC8A2" w14:textId="77777777" w:rsidTr="007341FB">
        <w:tc>
          <w:tcPr>
            <w:tcW w:w="1271" w:type="dxa"/>
          </w:tcPr>
          <w:p w14:paraId="6B131D7F" w14:textId="0A0F892C" w:rsidR="004E7295" w:rsidRPr="004E7295" w:rsidRDefault="004E7295" w:rsidP="007341FB">
            <w:pPr>
              <w:rPr>
                <w:rFonts w:eastAsiaTheme="minorEastAsia"/>
                <w:lang w:val="en-GB" w:eastAsia="zh-CN"/>
              </w:rPr>
            </w:pPr>
            <w:r>
              <w:rPr>
                <w:rFonts w:eastAsiaTheme="minorEastAsia" w:hint="eastAsia"/>
                <w:lang w:val="en-GB" w:eastAsia="zh-CN"/>
              </w:rPr>
              <w:lastRenderedPageBreak/>
              <w:t>Z</w:t>
            </w:r>
            <w:r>
              <w:rPr>
                <w:rFonts w:eastAsiaTheme="minorEastAsia"/>
                <w:lang w:val="en-GB" w:eastAsia="zh-CN"/>
              </w:rPr>
              <w:t>TE 3</w:t>
            </w:r>
          </w:p>
        </w:tc>
        <w:tc>
          <w:tcPr>
            <w:tcW w:w="8357" w:type="dxa"/>
          </w:tcPr>
          <w:p w14:paraId="1DBE912F" w14:textId="77777777" w:rsidR="004E7295" w:rsidRPr="004E7295" w:rsidRDefault="004E7295" w:rsidP="00362D59">
            <w:pPr>
              <w:rPr>
                <w:rFonts w:ascii="Times New Roman" w:eastAsiaTheme="minorEastAsia" w:hAnsi="Times New Roman"/>
                <w:lang w:val="en-GB" w:eastAsia="zh-CN"/>
              </w:rPr>
            </w:pPr>
            <w:r w:rsidRPr="004E7295">
              <w:rPr>
                <w:rFonts w:ascii="Times New Roman" w:eastAsiaTheme="minorEastAsia" w:hAnsi="Times New Roman"/>
                <w:lang w:val="en-GB" w:eastAsia="zh-CN"/>
              </w:rPr>
              <w:t>Adding some reply to Intel and Samsung</w:t>
            </w:r>
          </w:p>
          <w:p w14:paraId="14E0106A" w14:textId="0259B61E" w:rsidR="004E7295" w:rsidRPr="004E7295" w:rsidRDefault="004E7295" w:rsidP="004E7295">
            <w:pPr>
              <w:overflowPunct/>
              <w:autoSpaceDE/>
              <w:autoSpaceDN/>
              <w:adjustRightInd/>
              <w:spacing w:before="75" w:after="75" w:line="315" w:lineRule="atLeast"/>
              <w:jc w:val="left"/>
              <w:textAlignment w:val="auto"/>
              <w:rPr>
                <w:rFonts w:ascii="Times New Roman" w:hAnsi="Times New Roman"/>
                <w:color w:val="000000"/>
                <w:sz w:val="21"/>
                <w:szCs w:val="21"/>
                <w:lang w:eastAsia="zh-CN"/>
              </w:rPr>
            </w:pPr>
            <w:r w:rsidRPr="004E7295">
              <w:rPr>
                <w:rFonts w:ascii="Times New Roman" w:hAnsi="Times New Roman"/>
                <w:color w:val="000000"/>
                <w:sz w:val="21"/>
                <w:szCs w:val="21"/>
                <w:lang w:eastAsia="zh-CN"/>
              </w:rPr>
              <w:t>To Intel</w:t>
            </w:r>
          </w:p>
          <w:p w14:paraId="72E275CA" w14:textId="77777777" w:rsidR="004E7295" w:rsidRPr="004E7295" w:rsidRDefault="004E7295" w:rsidP="004E7295">
            <w:pPr>
              <w:overflowPunct/>
              <w:autoSpaceDE/>
              <w:autoSpaceDN/>
              <w:adjustRightInd/>
              <w:spacing w:before="75" w:after="75" w:line="315" w:lineRule="atLeast"/>
              <w:jc w:val="left"/>
              <w:textAlignment w:val="auto"/>
              <w:rPr>
                <w:rFonts w:ascii="Times New Roman" w:hAnsi="Times New Roman"/>
                <w:color w:val="000000"/>
                <w:sz w:val="21"/>
                <w:szCs w:val="21"/>
                <w:lang w:eastAsia="zh-CN"/>
              </w:rPr>
            </w:pPr>
            <w:r w:rsidRPr="004E7295">
              <w:rPr>
                <w:rFonts w:ascii="Times New Roman" w:hAnsi="Times New Roman"/>
                <w:color w:val="000000"/>
                <w:sz w:val="21"/>
                <w:szCs w:val="21"/>
                <w:lang w:eastAsia="zh-CN"/>
              </w:rPr>
              <w:t>Based on my understanding, the confusion of RAN2 may come from that RAN1 only mentioned EN-DC when asking to introduce these two UE features (i.e., R1-1907628). Moreover, LS R1-1907628 was sent after the LS you mentioned in your comments, maybe that's why RAN2 wants to further check with RAN1.</w:t>
            </w:r>
          </w:p>
          <w:p w14:paraId="74CDCAEE" w14:textId="77777777" w:rsidR="004E7295" w:rsidRPr="004E7295" w:rsidRDefault="004E7295" w:rsidP="004E7295">
            <w:pPr>
              <w:overflowPunct/>
              <w:autoSpaceDE/>
              <w:autoSpaceDN/>
              <w:adjustRightInd/>
              <w:spacing w:before="75" w:after="75" w:line="315" w:lineRule="atLeast"/>
              <w:jc w:val="left"/>
              <w:textAlignment w:val="auto"/>
              <w:rPr>
                <w:rFonts w:ascii="Times New Roman" w:hAnsi="Times New Roman"/>
                <w:color w:val="000000"/>
                <w:sz w:val="21"/>
                <w:szCs w:val="21"/>
                <w:lang w:eastAsia="zh-CN"/>
              </w:rPr>
            </w:pPr>
          </w:p>
          <w:p w14:paraId="15EEF2BE" w14:textId="5188977F" w:rsidR="004E7295" w:rsidRPr="004E7295" w:rsidRDefault="004E7295" w:rsidP="004E7295">
            <w:pPr>
              <w:overflowPunct/>
              <w:autoSpaceDE/>
              <w:autoSpaceDN/>
              <w:adjustRightInd/>
              <w:spacing w:before="75" w:after="75" w:line="315" w:lineRule="atLeast"/>
              <w:jc w:val="left"/>
              <w:textAlignment w:val="auto"/>
              <w:rPr>
                <w:rFonts w:ascii="Times New Roman" w:hAnsi="Times New Roman"/>
                <w:color w:val="000000"/>
                <w:sz w:val="21"/>
                <w:szCs w:val="21"/>
                <w:lang w:eastAsia="zh-CN"/>
              </w:rPr>
            </w:pPr>
            <w:r w:rsidRPr="004E7295">
              <w:rPr>
                <w:rFonts w:ascii="Times New Roman" w:hAnsi="Times New Roman"/>
                <w:color w:val="000000"/>
                <w:sz w:val="21"/>
                <w:szCs w:val="21"/>
                <w:lang w:eastAsia="zh-CN"/>
              </w:rPr>
              <w:t>To Samsung,</w:t>
            </w:r>
          </w:p>
          <w:p w14:paraId="575F7EAE" w14:textId="0028C72C" w:rsidR="004E7295" w:rsidRPr="004E7295" w:rsidRDefault="004E7295" w:rsidP="004E7295">
            <w:pPr>
              <w:overflowPunct/>
              <w:autoSpaceDE/>
              <w:autoSpaceDN/>
              <w:adjustRightInd/>
              <w:spacing w:before="75" w:after="75" w:line="315" w:lineRule="atLeast"/>
              <w:jc w:val="left"/>
              <w:textAlignment w:val="auto"/>
              <w:rPr>
                <w:rFonts w:ascii="Arial" w:hAnsi="Arial" w:cs="Arial"/>
                <w:color w:val="000000"/>
                <w:sz w:val="21"/>
                <w:szCs w:val="21"/>
                <w:lang w:eastAsia="zh-CN"/>
              </w:rPr>
            </w:pPr>
            <w:r w:rsidRPr="004E7295">
              <w:rPr>
                <w:rFonts w:ascii="Times New Roman" w:hAnsi="Times New Roman"/>
                <w:color w:val="000000"/>
                <w:sz w:val="21"/>
                <w:szCs w:val="21"/>
                <w:lang w:eastAsia="zh-CN"/>
              </w:rPr>
              <w:t>There is such band combination supporting both EN-DC and NR-DC, e.g., as BC </w:t>
            </w:r>
            <w:r w:rsidRPr="004E7295">
              <w:rPr>
                <w:rFonts w:ascii="Times New Roman" w:hAnsi="Times New Roman"/>
                <w:color w:val="000000"/>
                <w:lang w:eastAsia="zh-CN"/>
              </w:rPr>
              <w:t>DC_1A_n28A </w:t>
            </w:r>
            <w:r w:rsidRPr="004E7295">
              <w:rPr>
                <w:rFonts w:ascii="Times New Roman" w:hAnsi="Times New Roman"/>
                <w:color w:val="000000"/>
                <w:sz w:val="21"/>
                <w:szCs w:val="21"/>
                <w:lang w:eastAsia="zh-CN"/>
              </w:rPr>
              <w:t>defined in RAN4.</w:t>
            </w:r>
          </w:p>
        </w:tc>
      </w:tr>
      <w:tr w:rsidR="00982E61" w:rsidRPr="00D20FBF" w14:paraId="5DC769A3" w14:textId="77777777" w:rsidTr="007341FB">
        <w:tc>
          <w:tcPr>
            <w:tcW w:w="1271" w:type="dxa"/>
          </w:tcPr>
          <w:p w14:paraId="16707696" w14:textId="5AC8A022" w:rsidR="00982E61" w:rsidRDefault="00982E61" w:rsidP="007341FB">
            <w:pPr>
              <w:rPr>
                <w:rFonts w:eastAsiaTheme="minorEastAsia"/>
                <w:lang w:val="en-GB" w:eastAsia="zh-CN"/>
              </w:rPr>
            </w:pPr>
            <w:r>
              <w:rPr>
                <w:rFonts w:eastAsiaTheme="minorEastAsia" w:hint="eastAsia"/>
                <w:lang w:val="en-GB" w:eastAsia="zh-CN"/>
              </w:rPr>
              <w:t>H</w:t>
            </w:r>
            <w:r>
              <w:rPr>
                <w:rFonts w:eastAsiaTheme="minorEastAsia"/>
                <w:lang w:val="en-GB" w:eastAsia="zh-CN"/>
              </w:rPr>
              <w:t>uawei, HiSilicon</w:t>
            </w:r>
          </w:p>
        </w:tc>
        <w:tc>
          <w:tcPr>
            <w:tcW w:w="8357" w:type="dxa"/>
          </w:tcPr>
          <w:p w14:paraId="73820359" w14:textId="3630B937" w:rsidR="00982E61" w:rsidRPr="004E7295" w:rsidRDefault="00D20FBF" w:rsidP="00362D59">
            <w:pPr>
              <w:rPr>
                <w:rFonts w:eastAsiaTheme="minorEastAsia"/>
                <w:lang w:val="en-GB" w:eastAsia="zh-CN"/>
              </w:rPr>
            </w:pPr>
            <w:r>
              <w:rPr>
                <w:rFonts w:eastAsiaTheme="minorEastAsia"/>
                <w:lang w:val="en-GB" w:eastAsia="zh-CN"/>
              </w:rPr>
              <w:t xml:space="preserve">Regarding whether to reuse those capability </w:t>
            </w:r>
            <w:proofErr w:type="spellStart"/>
            <w:r>
              <w:rPr>
                <w:rFonts w:eastAsiaTheme="minorEastAsia"/>
                <w:lang w:val="en-GB" w:eastAsia="zh-CN"/>
              </w:rPr>
              <w:t>signalling</w:t>
            </w:r>
            <w:r w:rsidR="0039742D">
              <w:rPr>
                <w:rFonts w:eastAsiaTheme="minorEastAsia"/>
                <w:lang w:val="en-GB" w:eastAsia="zh-CN"/>
              </w:rPr>
              <w:t>s</w:t>
            </w:r>
            <w:proofErr w:type="spellEnd"/>
            <w:r>
              <w:rPr>
                <w:rFonts w:eastAsiaTheme="minorEastAsia"/>
                <w:lang w:val="en-GB" w:eastAsia="zh-CN"/>
              </w:rPr>
              <w:t>, w</w:t>
            </w:r>
            <w:r w:rsidR="00982E61">
              <w:rPr>
                <w:rFonts w:eastAsiaTheme="minorEastAsia"/>
                <w:lang w:val="en-GB" w:eastAsia="zh-CN"/>
              </w:rPr>
              <w:t xml:space="preserve">e expect </w:t>
            </w:r>
            <w:r>
              <w:rPr>
                <w:rFonts w:eastAsiaTheme="minorEastAsia"/>
                <w:lang w:val="en-GB" w:eastAsia="zh-CN"/>
              </w:rPr>
              <w:t xml:space="preserve">that </w:t>
            </w:r>
            <w:r w:rsidR="00982E61">
              <w:rPr>
                <w:rFonts w:eastAsiaTheme="minorEastAsia"/>
                <w:lang w:val="en-GB" w:eastAsia="zh-CN"/>
              </w:rPr>
              <w:t xml:space="preserve">RAN2 will </w:t>
            </w:r>
            <w:r>
              <w:rPr>
                <w:rFonts w:eastAsiaTheme="minorEastAsia"/>
                <w:lang w:val="en-GB" w:eastAsia="zh-CN"/>
              </w:rPr>
              <w:t>avoid</w:t>
            </w:r>
            <w:r w:rsidR="00982E61">
              <w:rPr>
                <w:rFonts w:eastAsiaTheme="minorEastAsia"/>
                <w:lang w:val="en-GB" w:eastAsia="zh-CN"/>
              </w:rPr>
              <w:t xml:space="preserve"> </w:t>
            </w:r>
            <w:r>
              <w:rPr>
                <w:rFonts w:eastAsiaTheme="minorEastAsia"/>
                <w:lang w:val="en-GB" w:eastAsia="zh-CN"/>
              </w:rPr>
              <w:t xml:space="preserve">introducing </w:t>
            </w:r>
            <w:r w:rsidR="00982E61">
              <w:rPr>
                <w:rFonts w:eastAsiaTheme="minorEastAsia"/>
                <w:lang w:val="en-GB" w:eastAsia="zh-CN"/>
              </w:rPr>
              <w:t>any NBC</w:t>
            </w:r>
            <w:r>
              <w:rPr>
                <w:rFonts w:eastAsiaTheme="minorEastAsia"/>
                <w:lang w:val="en-GB" w:eastAsia="zh-CN"/>
              </w:rPr>
              <w:t xml:space="preserve"> issue and the decision can be up to RAN2.</w:t>
            </w:r>
          </w:p>
        </w:tc>
      </w:tr>
    </w:tbl>
    <w:p w14:paraId="1A4D305C" w14:textId="77777777" w:rsidR="00620736" w:rsidRPr="00620736" w:rsidRDefault="00620736" w:rsidP="007B7C94">
      <w:pPr>
        <w:rPr>
          <w:lang w:val="en-GB" w:eastAsia="zh-CN"/>
        </w:rPr>
      </w:pPr>
    </w:p>
    <w:p w14:paraId="30F1CCBA" w14:textId="77777777" w:rsidR="00620736" w:rsidRPr="00620736" w:rsidRDefault="00620736" w:rsidP="007B7C94">
      <w:pPr>
        <w:rPr>
          <w:lang w:val="en-GB" w:eastAsia="zh-CN"/>
        </w:rPr>
      </w:pPr>
    </w:p>
    <w:p w14:paraId="551D017E" w14:textId="0C289860" w:rsidR="00620736" w:rsidRDefault="007341FB" w:rsidP="007B7C94">
      <w:pPr>
        <w:rPr>
          <w:lang w:val="en-GB" w:eastAsia="zh-CN"/>
        </w:rPr>
      </w:pPr>
      <w:r>
        <w:rPr>
          <w:rFonts w:hint="eastAsia"/>
          <w:lang w:val="en-GB" w:eastAsia="zh-CN"/>
        </w:rPr>
        <w:t>I</w:t>
      </w:r>
      <w:r>
        <w:rPr>
          <w:lang w:val="en-GB" w:eastAsia="zh-CN"/>
        </w:rPr>
        <w:t xml:space="preserve">n addition to the above </w:t>
      </w:r>
      <w:r w:rsidR="00B94B4A">
        <w:rPr>
          <w:lang w:val="en-GB" w:eastAsia="zh-CN"/>
        </w:rPr>
        <w:t xml:space="preserve">two </w:t>
      </w:r>
      <w:r>
        <w:rPr>
          <w:lang w:val="en-GB" w:eastAsia="zh-CN"/>
        </w:rPr>
        <w:t xml:space="preserve">questions, do you </w:t>
      </w:r>
      <w:r w:rsidR="00E41F46">
        <w:rPr>
          <w:lang w:val="en-GB" w:eastAsia="zh-CN"/>
        </w:rPr>
        <w:t>figure out</w:t>
      </w:r>
      <w:r>
        <w:rPr>
          <w:lang w:val="en-GB" w:eastAsia="zh-CN"/>
        </w:rPr>
        <w:t xml:space="preserve"> any other potential issue</w:t>
      </w:r>
      <w:r w:rsidR="00E41F46">
        <w:rPr>
          <w:lang w:val="en-GB" w:eastAsia="zh-CN"/>
        </w:rPr>
        <w:t>s</w:t>
      </w:r>
      <w:r>
        <w:rPr>
          <w:lang w:val="en-GB" w:eastAsia="zh-CN"/>
        </w:rPr>
        <w:t>? If yes, please provide your detailed comments in the below table.</w:t>
      </w:r>
    </w:p>
    <w:p w14:paraId="29DF65A7" w14:textId="6674B70B" w:rsidR="007341FB" w:rsidRPr="00620736" w:rsidRDefault="00B94B4A" w:rsidP="007341FB">
      <w:pPr>
        <w:rPr>
          <w:b/>
          <w:lang w:val="en-GB" w:eastAsia="zh-CN"/>
        </w:rPr>
      </w:pPr>
      <w:r w:rsidRPr="00620736">
        <w:rPr>
          <w:b/>
          <w:lang w:val="en-GB" w:eastAsia="zh-CN"/>
        </w:rPr>
        <w:t>Q</w:t>
      </w:r>
      <w:r>
        <w:rPr>
          <w:b/>
          <w:lang w:val="en-GB" w:eastAsia="zh-CN"/>
        </w:rPr>
        <w:t>3</w:t>
      </w:r>
      <w:r w:rsidR="007341FB">
        <w:rPr>
          <w:b/>
          <w:lang w:val="en-GB" w:eastAsia="zh-CN"/>
        </w:rPr>
        <w:t>: Any other issue (if any)?</w:t>
      </w:r>
    </w:p>
    <w:tbl>
      <w:tblPr>
        <w:tblStyle w:val="TableGrid"/>
        <w:tblW w:w="0" w:type="auto"/>
        <w:tblLook w:val="04A0" w:firstRow="1" w:lastRow="0" w:firstColumn="1" w:lastColumn="0" w:noHBand="0" w:noVBand="1"/>
      </w:tblPr>
      <w:tblGrid>
        <w:gridCol w:w="1271"/>
        <w:gridCol w:w="8357"/>
      </w:tblGrid>
      <w:tr w:rsidR="007341FB" w14:paraId="08BF59D8" w14:textId="77777777" w:rsidTr="007341FB">
        <w:tc>
          <w:tcPr>
            <w:tcW w:w="1271" w:type="dxa"/>
            <w:shd w:val="clear" w:color="auto" w:fill="E7E6E6" w:themeFill="background2"/>
          </w:tcPr>
          <w:p w14:paraId="7A4B854A" w14:textId="77777777" w:rsidR="007341FB" w:rsidRDefault="007341FB" w:rsidP="007341FB">
            <w:pPr>
              <w:jc w:val="center"/>
              <w:rPr>
                <w:lang w:val="en-GB" w:eastAsia="zh-CN"/>
              </w:rPr>
            </w:pPr>
            <w:r>
              <w:rPr>
                <w:rFonts w:hint="eastAsia"/>
                <w:lang w:val="en-GB" w:eastAsia="zh-CN"/>
              </w:rPr>
              <w:t>C</w:t>
            </w:r>
            <w:r>
              <w:rPr>
                <w:lang w:val="en-GB" w:eastAsia="zh-CN"/>
              </w:rPr>
              <w:t>ompany</w:t>
            </w:r>
          </w:p>
        </w:tc>
        <w:tc>
          <w:tcPr>
            <w:tcW w:w="8357" w:type="dxa"/>
            <w:shd w:val="clear" w:color="auto" w:fill="E7E6E6" w:themeFill="background2"/>
          </w:tcPr>
          <w:p w14:paraId="3E456EFB" w14:textId="77777777" w:rsidR="007341FB" w:rsidRDefault="007341FB" w:rsidP="007341FB">
            <w:pPr>
              <w:jc w:val="center"/>
              <w:rPr>
                <w:lang w:val="en-GB" w:eastAsia="zh-CN"/>
              </w:rPr>
            </w:pPr>
            <w:r>
              <w:rPr>
                <w:rFonts w:hint="eastAsia"/>
                <w:lang w:val="en-GB" w:eastAsia="zh-CN"/>
              </w:rPr>
              <w:t>C</w:t>
            </w:r>
            <w:r>
              <w:rPr>
                <w:lang w:val="en-GB" w:eastAsia="zh-CN"/>
              </w:rPr>
              <w:t>omments</w:t>
            </w:r>
          </w:p>
        </w:tc>
      </w:tr>
      <w:tr w:rsidR="007341FB" w14:paraId="66B8D8CF" w14:textId="77777777" w:rsidTr="007341FB">
        <w:tc>
          <w:tcPr>
            <w:tcW w:w="1271" w:type="dxa"/>
          </w:tcPr>
          <w:p w14:paraId="2FE671F6" w14:textId="77777777" w:rsidR="007341FB" w:rsidRDefault="007341FB" w:rsidP="007341FB">
            <w:pPr>
              <w:rPr>
                <w:lang w:val="en-GB" w:eastAsia="zh-CN"/>
              </w:rPr>
            </w:pPr>
          </w:p>
        </w:tc>
        <w:tc>
          <w:tcPr>
            <w:tcW w:w="8357" w:type="dxa"/>
          </w:tcPr>
          <w:p w14:paraId="36AEB093" w14:textId="77777777" w:rsidR="007341FB" w:rsidRDefault="007341FB" w:rsidP="007341FB">
            <w:pPr>
              <w:rPr>
                <w:lang w:val="en-GB" w:eastAsia="zh-CN"/>
              </w:rPr>
            </w:pPr>
          </w:p>
        </w:tc>
      </w:tr>
      <w:tr w:rsidR="007341FB" w14:paraId="6677664A" w14:textId="77777777" w:rsidTr="007341FB">
        <w:tc>
          <w:tcPr>
            <w:tcW w:w="1271" w:type="dxa"/>
          </w:tcPr>
          <w:p w14:paraId="5C625C22" w14:textId="77777777" w:rsidR="007341FB" w:rsidRDefault="007341FB" w:rsidP="007341FB">
            <w:pPr>
              <w:rPr>
                <w:lang w:val="en-GB" w:eastAsia="zh-CN"/>
              </w:rPr>
            </w:pPr>
          </w:p>
        </w:tc>
        <w:tc>
          <w:tcPr>
            <w:tcW w:w="8357" w:type="dxa"/>
          </w:tcPr>
          <w:p w14:paraId="44756383" w14:textId="77777777" w:rsidR="007341FB" w:rsidRDefault="007341FB" w:rsidP="007341FB">
            <w:pPr>
              <w:rPr>
                <w:lang w:val="en-GB" w:eastAsia="zh-CN"/>
              </w:rPr>
            </w:pPr>
          </w:p>
        </w:tc>
      </w:tr>
      <w:tr w:rsidR="007341FB" w14:paraId="0A47A6E7" w14:textId="77777777" w:rsidTr="007341FB">
        <w:tc>
          <w:tcPr>
            <w:tcW w:w="1271" w:type="dxa"/>
          </w:tcPr>
          <w:p w14:paraId="0D9C0C96" w14:textId="77777777" w:rsidR="007341FB" w:rsidRDefault="007341FB" w:rsidP="007341FB">
            <w:pPr>
              <w:rPr>
                <w:lang w:val="en-GB" w:eastAsia="zh-CN"/>
              </w:rPr>
            </w:pPr>
          </w:p>
        </w:tc>
        <w:tc>
          <w:tcPr>
            <w:tcW w:w="8357" w:type="dxa"/>
          </w:tcPr>
          <w:p w14:paraId="369B98F4" w14:textId="77777777" w:rsidR="007341FB" w:rsidRDefault="007341FB" w:rsidP="007341FB">
            <w:pPr>
              <w:rPr>
                <w:lang w:val="en-GB" w:eastAsia="zh-CN"/>
              </w:rPr>
            </w:pPr>
          </w:p>
        </w:tc>
      </w:tr>
    </w:tbl>
    <w:p w14:paraId="36C739E8" w14:textId="77777777" w:rsidR="007341FB" w:rsidRPr="00DA7C09" w:rsidRDefault="007341FB" w:rsidP="007B7C94">
      <w:pPr>
        <w:rPr>
          <w:lang w:val="en-GB" w:eastAsia="zh-CN"/>
        </w:rPr>
      </w:pPr>
    </w:p>
    <w:p w14:paraId="0B5E6526" w14:textId="73A1B055" w:rsidR="007B7C94" w:rsidRDefault="007B7C94" w:rsidP="007B7C94">
      <w:pPr>
        <w:pStyle w:val="Heading1"/>
        <w:textAlignment w:val="auto"/>
      </w:pPr>
      <w:r>
        <w:rPr>
          <w:rFonts w:hint="eastAsia"/>
        </w:rPr>
        <w:t>C</w:t>
      </w:r>
      <w:r>
        <w:t>onclusion</w:t>
      </w:r>
    </w:p>
    <w:p w14:paraId="3E022FBF" w14:textId="22815E9D" w:rsidR="00A378C4" w:rsidRDefault="00A378C4" w:rsidP="00A378C4">
      <w:pPr>
        <w:rPr>
          <w:lang w:val="en-GB" w:eastAsia="zh-CN"/>
        </w:rPr>
      </w:pPr>
      <w:r>
        <w:rPr>
          <w:rFonts w:hint="eastAsia"/>
          <w:lang w:val="en-GB" w:eastAsia="zh-CN"/>
        </w:rPr>
        <w:t>B</w:t>
      </w:r>
      <w:r>
        <w:rPr>
          <w:lang w:val="en-GB" w:eastAsia="zh-CN"/>
        </w:rPr>
        <w:t>ased on the contributions submitted to this meeting</w:t>
      </w:r>
      <w:r w:rsidR="00F21E7D">
        <w:rPr>
          <w:lang w:val="en-GB" w:eastAsia="zh-CN"/>
        </w:rPr>
        <w:t xml:space="preserve"> </w:t>
      </w:r>
      <w:r w:rsidR="00F21E7D">
        <w:rPr>
          <w:lang w:val="en-GB" w:eastAsia="zh-CN"/>
        </w:rPr>
        <w:fldChar w:fldCharType="begin"/>
      </w:r>
      <w:r w:rsidR="00F21E7D">
        <w:rPr>
          <w:lang w:val="en-GB" w:eastAsia="zh-CN"/>
        </w:rPr>
        <w:instrText xml:space="preserve"> REF _Ref37862919 \r \h </w:instrText>
      </w:r>
      <w:r w:rsidR="00F21E7D">
        <w:rPr>
          <w:lang w:val="en-GB" w:eastAsia="zh-CN"/>
        </w:rPr>
      </w:r>
      <w:r w:rsidR="00F21E7D">
        <w:rPr>
          <w:lang w:val="en-GB" w:eastAsia="zh-CN"/>
        </w:rPr>
        <w:fldChar w:fldCharType="separate"/>
      </w:r>
      <w:r w:rsidR="00F21E7D">
        <w:rPr>
          <w:lang w:val="en-GB" w:eastAsia="zh-CN"/>
        </w:rPr>
        <w:t>[2</w:t>
      </w:r>
      <w:proofErr w:type="gramStart"/>
      <w:r w:rsidR="00F21E7D">
        <w:rPr>
          <w:lang w:val="en-GB" w:eastAsia="zh-CN"/>
        </w:rPr>
        <w:t>]</w:t>
      </w:r>
      <w:proofErr w:type="gramEnd"/>
      <w:r w:rsidR="00F21E7D">
        <w:rPr>
          <w:lang w:val="en-GB" w:eastAsia="zh-CN"/>
        </w:rPr>
        <w:fldChar w:fldCharType="end"/>
      </w:r>
      <w:r w:rsidR="00F21E7D">
        <w:rPr>
          <w:lang w:val="en-GB" w:eastAsia="zh-CN"/>
        </w:rPr>
        <w:fldChar w:fldCharType="begin"/>
      </w:r>
      <w:r w:rsidR="00F21E7D">
        <w:rPr>
          <w:lang w:val="en-GB" w:eastAsia="zh-CN"/>
        </w:rPr>
        <w:instrText xml:space="preserve"> REF _Ref37862920 \r \h </w:instrText>
      </w:r>
      <w:r w:rsidR="00F21E7D">
        <w:rPr>
          <w:lang w:val="en-GB" w:eastAsia="zh-CN"/>
        </w:rPr>
      </w:r>
      <w:r w:rsidR="00F21E7D">
        <w:rPr>
          <w:lang w:val="en-GB" w:eastAsia="zh-CN"/>
        </w:rPr>
        <w:fldChar w:fldCharType="separate"/>
      </w:r>
      <w:r w:rsidR="00F21E7D">
        <w:rPr>
          <w:lang w:val="en-GB" w:eastAsia="zh-CN"/>
        </w:rPr>
        <w:t>[3]</w:t>
      </w:r>
      <w:r w:rsidR="00F21E7D">
        <w:rPr>
          <w:lang w:val="en-GB" w:eastAsia="zh-CN"/>
        </w:rPr>
        <w:fldChar w:fldCharType="end"/>
      </w:r>
      <w:r>
        <w:rPr>
          <w:lang w:val="en-GB" w:eastAsia="zh-CN"/>
        </w:rPr>
        <w:t>, a preliminary reply is drafted as below. The reply could be updated later based on companies’ in</w:t>
      </w:r>
      <w:r w:rsidR="00F21E7D">
        <w:rPr>
          <w:lang w:val="en-GB" w:eastAsia="zh-CN"/>
        </w:rPr>
        <w:t>p</w:t>
      </w:r>
      <w:r>
        <w:rPr>
          <w:lang w:val="en-GB" w:eastAsia="zh-CN"/>
        </w:rPr>
        <w:t>ut.</w:t>
      </w:r>
    </w:p>
    <w:p w14:paraId="5ED96886" w14:textId="3736A307" w:rsidR="008271FB" w:rsidRPr="008271FB" w:rsidRDefault="00273E03" w:rsidP="00A378C4">
      <w:pPr>
        <w:rPr>
          <w:b/>
          <w:u w:val="single"/>
          <w:lang w:val="en-GB" w:eastAsia="zh-CN"/>
        </w:rPr>
      </w:pPr>
      <w:r>
        <w:rPr>
          <w:b/>
          <w:highlight w:val="yellow"/>
          <w:u w:val="single"/>
          <w:lang w:val="en-GB" w:eastAsia="zh-CN"/>
        </w:rPr>
        <w:t>Draft repl</w:t>
      </w:r>
      <w:r w:rsidRPr="00273E03">
        <w:rPr>
          <w:b/>
          <w:highlight w:val="yellow"/>
          <w:u w:val="single"/>
          <w:lang w:val="en-GB" w:eastAsia="zh-CN"/>
        </w:rPr>
        <w:t xml:space="preserve">y </w:t>
      </w:r>
      <w:r w:rsidR="008271FB" w:rsidRPr="00273E03">
        <w:rPr>
          <w:b/>
          <w:highlight w:val="yellow"/>
          <w:u w:val="single"/>
          <w:lang w:val="en-GB" w:eastAsia="zh-CN"/>
        </w:rPr>
        <w:t>V1</w:t>
      </w:r>
      <w:r w:rsidRPr="00273E03">
        <w:rPr>
          <w:b/>
          <w:highlight w:val="yellow"/>
          <w:u w:val="single"/>
          <w:lang w:val="en-GB" w:eastAsia="zh-CN"/>
        </w:rPr>
        <w:t xml:space="preserve"> (April 20</w:t>
      </w:r>
      <w:r w:rsidRPr="00273E03">
        <w:rPr>
          <w:b/>
          <w:highlight w:val="yellow"/>
          <w:u w:val="single"/>
          <w:vertAlign w:val="superscript"/>
          <w:lang w:val="en-GB" w:eastAsia="zh-CN"/>
        </w:rPr>
        <w:t>th</w:t>
      </w:r>
      <w:r w:rsidRPr="00273E03">
        <w:rPr>
          <w:b/>
          <w:highlight w:val="yellow"/>
          <w:u w:val="single"/>
          <w:lang w:val="en-GB" w:eastAsia="zh-CN"/>
        </w:rPr>
        <w:t>)</w:t>
      </w:r>
    </w:p>
    <w:p w14:paraId="4E9B1CB4" w14:textId="77777777" w:rsidR="000E647B" w:rsidRDefault="000E647B" w:rsidP="000E647B">
      <w:pPr>
        <w:rPr>
          <w:lang w:val="en-GB" w:eastAsia="zh-CN"/>
        </w:rPr>
      </w:pPr>
      <w:r>
        <w:rPr>
          <w:lang w:val="en-GB" w:eastAsia="zh-CN"/>
        </w:rPr>
        <w:t xml:space="preserve">RAN1 would like to thank RAN2 for the LS on </w:t>
      </w:r>
      <w:r w:rsidRPr="00B35C94">
        <w:rPr>
          <w:lang w:eastAsia="zh-CN"/>
        </w:rPr>
        <w:t>the applicability of UE capabilities for NE-DC</w:t>
      </w:r>
      <w:r>
        <w:rPr>
          <w:lang w:eastAsia="zh-CN"/>
        </w:rPr>
        <w:t xml:space="preserve"> (</w:t>
      </w:r>
      <w:r w:rsidRPr="000E647B">
        <w:rPr>
          <w:lang w:eastAsia="zh-CN"/>
        </w:rPr>
        <w:t>R2-2002221</w:t>
      </w:r>
      <w:r>
        <w:rPr>
          <w:lang w:eastAsia="zh-CN"/>
        </w:rPr>
        <w:t>)</w:t>
      </w:r>
      <w:r>
        <w:rPr>
          <w:lang w:val="en-GB" w:eastAsia="zh-CN"/>
        </w:rPr>
        <w:t>.</w:t>
      </w:r>
    </w:p>
    <w:p w14:paraId="67A4D339" w14:textId="1B9B232F" w:rsidR="008271FB" w:rsidRPr="000E647B" w:rsidRDefault="008271FB" w:rsidP="008271FB">
      <w:pPr>
        <w:rPr>
          <w:lang w:val="en-GB" w:eastAsia="zh-CN"/>
        </w:rPr>
      </w:pPr>
      <w:r>
        <w:rPr>
          <w:rFonts w:hint="eastAsia"/>
          <w:lang w:val="en-GB" w:eastAsia="zh-CN"/>
        </w:rPr>
        <w:t>R</w:t>
      </w:r>
      <w:r>
        <w:rPr>
          <w:lang w:val="en-GB" w:eastAsia="zh-CN"/>
        </w:rPr>
        <w:t xml:space="preserve">AN1 confirms that </w:t>
      </w:r>
      <w:r w:rsidRPr="000E647B">
        <w:rPr>
          <w:lang w:val="en-GB" w:eastAsia="zh-CN"/>
        </w:rPr>
        <w:t>the feature</w:t>
      </w:r>
      <w:r w:rsidRPr="000E647B">
        <w:rPr>
          <w:i/>
          <w:lang w:val="en-GB" w:eastAsia="zh-CN"/>
        </w:rPr>
        <w:t xml:space="preserve"> dl-1024QAM-TotalWeightedLayers</w:t>
      </w:r>
      <w:r w:rsidRPr="000E647B">
        <w:rPr>
          <w:lang w:val="en-GB" w:eastAsia="zh-CN"/>
        </w:rPr>
        <w:t xml:space="preserve"> and </w:t>
      </w:r>
      <w:proofErr w:type="spellStart"/>
      <w:r w:rsidRPr="000E647B">
        <w:rPr>
          <w:i/>
          <w:lang w:val="en-GB" w:eastAsia="zh-CN"/>
        </w:rPr>
        <w:t>fd</w:t>
      </w:r>
      <w:proofErr w:type="spellEnd"/>
      <w:r w:rsidRPr="000E647B">
        <w:rPr>
          <w:i/>
          <w:lang w:val="en-GB" w:eastAsia="zh-CN"/>
        </w:rPr>
        <w:t>-MIMO-</w:t>
      </w:r>
      <w:proofErr w:type="spellStart"/>
      <w:r w:rsidRPr="000E647B">
        <w:rPr>
          <w:i/>
          <w:lang w:val="en-GB" w:eastAsia="zh-CN"/>
        </w:rPr>
        <w:t>TotalWeightedLayers</w:t>
      </w:r>
      <w:proofErr w:type="spellEnd"/>
      <w:r w:rsidRPr="000E647B">
        <w:rPr>
          <w:lang w:val="en-GB" w:eastAsia="zh-CN"/>
        </w:rPr>
        <w:t xml:space="preserve"> </w:t>
      </w:r>
      <w:r>
        <w:rPr>
          <w:lang w:val="en-GB" w:eastAsia="zh-CN"/>
        </w:rPr>
        <w:t>need to</w:t>
      </w:r>
      <w:r w:rsidRPr="000E647B">
        <w:rPr>
          <w:lang w:val="en-GB" w:eastAsia="zh-CN"/>
        </w:rPr>
        <w:t xml:space="preserve"> be </w:t>
      </w:r>
      <w:r w:rsidR="00B94B4A">
        <w:rPr>
          <w:lang w:val="en-GB" w:eastAsia="zh-CN"/>
        </w:rPr>
        <w:t>supported</w:t>
      </w:r>
      <w:r w:rsidR="00B94B4A" w:rsidRPr="000E647B">
        <w:rPr>
          <w:lang w:val="en-GB" w:eastAsia="zh-CN"/>
        </w:rPr>
        <w:t xml:space="preserve"> </w:t>
      </w:r>
      <w:r w:rsidRPr="000E647B">
        <w:rPr>
          <w:lang w:val="en-GB" w:eastAsia="zh-CN"/>
        </w:rPr>
        <w:t>for the LTE part of NE-DC band combination</w:t>
      </w:r>
      <w:r w:rsidR="00B94B4A">
        <w:rPr>
          <w:lang w:val="en-GB" w:eastAsia="zh-CN"/>
        </w:rPr>
        <w:t xml:space="preserve">. RAN1 figures out that there may be </w:t>
      </w:r>
      <w:r w:rsidR="00B94B4A" w:rsidRPr="000E647B">
        <w:rPr>
          <w:lang w:val="en-GB" w:eastAsia="zh-CN"/>
        </w:rPr>
        <w:t>non-backward compatible issues</w:t>
      </w:r>
      <w:r w:rsidR="00B94B4A">
        <w:rPr>
          <w:lang w:val="en-GB" w:eastAsia="zh-CN"/>
        </w:rPr>
        <w:t xml:space="preserve"> if the existing UE capability </w:t>
      </w:r>
      <w:r w:rsidR="00B94B4A" w:rsidRPr="000E647B">
        <w:rPr>
          <w:i/>
          <w:lang w:val="en-GB" w:eastAsia="zh-CN"/>
        </w:rPr>
        <w:t>dl-1024QAM-TotalWeightedLayers</w:t>
      </w:r>
      <w:r w:rsidR="00B94B4A" w:rsidRPr="000E647B">
        <w:rPr>
          <w:lang w:val="en-GB" w:eastAsia="zh-CN"/>
        </w:rPr>
        <w:t xml:space="preserve"> and </w:t>
      </w:r>
      <w:proofErr w:type="spellStart"/>
      <w:r w:rsidR="00B94B4A" w:rsidRPr="000E647B">
        <w:rPr>
          <w:i/>
          <w:lang w:val="en-GB" w:eastAsia="zh-CN"/>
        </w:rPr>
        <w:t>fd</w:t>
      </w:r>
      <w:proofErr w:type="spellEnd"/>
      <w:r w:rsidR="00B94B4A" w:rsidRPr="000E647B">
        <w:rPr>
          <w:i/>
          <w:lang w:val="en-GB" w:eastAsia="zh-CN"/>
        </w:rPr>
        <w:t>-MIMO-</w:t>
      </w:r>
      <w:proofErr w:type="spellStart"/>
      <w:r w:rsidR="00B94B4A" w:rsidRPr="000E647B">
        <w:rPr>
          <w:i/>
          <w:lang w:val="en-GB" w:eastAsia="zh-CN"/>
        </w:rPr>
        <w:t>TotalWeightedLayers</w:t>
      </w:r>
      <w:proofErr w:type="spellEnd"/>
      <w:r w:rsidR="00B94B4A" w:rsidRPr="000E647B">
        <w:rPr>
          <w:lang w:val="en-GB" w:eastAsia="zh-CN"/>
        </w:rPr>
        <w:t xml:space="preserve"> </w:t>
      </w:r>
      <w:r w:rsidR="00B94B4A">
        <w:rPr>
          <w:lang w:val="en-GB" w:eastAsia="zh-CN"/>
        </w:rPr>
        <w:t>are reused for t</w:t>
      </w:r>
      <w:r w:rsidR="00B94B4A" w:rsidRPr="000E647B">
        <w:rPr>
          <w:lang w:val="en-GB" w:eastAsia="zh-CN"/>
        </w:rPr>
        <w:t>he LTE part of NE-DC band combination</w:t>
      </w:r>
      <w:r w:rsidR="00B94B4A">
        <w:rPr>
          <w:lang w:val="en-GB" w:eastAsia="zh-CN"/>
        </w:rPr>
        <w:t xml:space="preserve"> and </w:t>
      </w:r>
      <w:r>
        <w:rPr>
          <w:lang w:val="en-GB" w:eastAsia="zh-CN"/>
        </w:rPr>
        <w:t xml:space="preserve">RAN1 assumes that RAN2 would avoid introducing any </w:t>
      </w:r>
      <w:r w:rsidRPr="000E647B">
        <w:rPr>
          <w:lang w:val="en-GB" w:eastAsia="zh-CN"/>
        </w:rPr>
        <w:t>non-backward compatible issues</w:t>
      </w:r>
      <w:r>
        <w:rPr>
          <w:lang w:val="en-GB" w:eastAsia="zh-CN"/>
        </w:rPr>
        <w:t>.</w:t>
      </w:r>
    </w:p>
    <w:p w14:paraId="7176F7CA" w14:textId="7724F3DE" w:rsidR="000E647B" w:rsidRDefault="000E647B" w:rsidP="000E647B">
      <w:pPr>
        <w:rPr>
          <w:lang w:val="en-GB" w:eastAsia="zh-CN"/>
        </w:rPr>
      </w:pPr>
      <w:r w:rsidRPr="000E647B">
        <w:rPr>
          <w:lang w:val="en-GB" w:eastAsia="zh-CN"/>
        </w:rPr>
        <w:t xml:space="preserve">One example of the non-backward compatible issue is as following. For a given band combination supporting both EN-DC and NE-DC, </w:t>
      </w:r>
      <w:r w:rsidR="00EC3069" w:rsidRPr="00EC3069">
        <w:rPr>
          <w:lang w:val="en-GB" w:eastAsia="zh-CN"/>
        </w:rPr>
        <w:t>a legacy UE may support the two features for the LTE part when operating on EN-DC, but does not support the two features for the LTE part when operating on NE-DC.</w:t>
      </w:r>
      <w:r w:rsidR="00EC3069">
        <w:rPr>
          <w:rFonts w:hint="eastAsia"/>
          <w:lang w:val="en-GB" w:eastAsia="zh-CN"/>
        </w:rPr>
        <w:t xml:space="preserve"> </w:t>
      </w:r>
      <w:r w:rsidRPr="000E647B">
        <w:rPr>
          <w:lang w:val="en-GB" w:eastAsia="zh-CN"/>
        </w:rPr>
        <w:t xml:space="preserve">However, if </w:t>
      </w:r>
      <w:r w:rsidR="00A523E0">
        <w:rPr>
          <w:lang w:val="en-GB" w:eastAsia="zh-CN"/>
        </w:rPr>
        <w:t>the two existing capabilities</w:t>
      </w:r>
      <w:r w:rsidRPr="000E647B">
        <w:rPr>
          <w:lang w:val="en-GB" w:eastAsia="zh-CN"/>
        </w:rPr>
        <w:t xml:space="preserve"> </w:t>
      </w:r>
      <w:r w:rsidR="007100DD">
        <w:rPr>
          <w:lang w:val="en-GB" w:eastAsia="zh-CN"/>
        </w:rPr>
        <w:t>are</w:t>
      </w:r>
      <w:r w:rsidRPr="000E647B">
        <w:rPr>
          <w:lang w:val="en-GB" w:eastAsia="zh-CN"/>
        </w:rPr>
        <w:t xml:space="preserve"> signalled for the LTE part of NE-DC band combination, network may consider this legacy UE also supports these two features for NE-DC as well, which is not the case.</w:t>
      </w:r>
    </w:p>
    <w:p w14:paraId="537035E1" w14:textId="77777777" w:rsidR="00BD5C3F" w:rsidRDefault="00BD5C3F" w:rsidP="000E647B">
      <w:pPr>
        <w:rPr>
          <w:lang w:val="en-GB" w:eastAsia="zh-CN"/>
        </w:rPr>
      </w:pPr>
    </w:p>
    <w:p w14:paraId="12CFCC83" w14:textId="490396D9" w:rsidR="00BD5C3F" w:rsidRDefault="00BD5C3F" w:rsidP="000E647B">
      <w:pPr>
        <w:rPr>
          <w:b/>
          <w:u w:val="single"/>
          <w:lang w:val="en-GB" w:eastAsia="zh-CN"/>
        </w:rPr>
      </w:pPr>
      <w:r>
        <w:rPr>
          <w:b/>
          <w:highlight w:val="yellow"/>
          <w:u w:val="single"/>
          <w:lang w:val="en-GB" w:eastAsia="zh-CN"/>
        </w:rPr>
        <w:t>Draft repl</w:t>
      </w:r>
      <w:r w:rsidRPr="00273E03">
        <w:rPr>
          <w:b/>
          <w:highlight w:val="yellow"/>
          <w:u w:val="single"/>
          <w:lang w:val="en-GB" w:eastAsia="zh-CN"/>
        </w:rPr>
        <w:t xml:space="preserve">y </w:t>
      </w:r>
      <w:r>
        <w:rPr>
          <w:b/>
          <w:highlight w:val="yellow"/>
          <w:u w:val="single"/>
          <w:lang w:val="en-GB" w:eastAsia="zh-CN"/>
        </w:rPr>
        <w:t>V</w:t>
      </w:r>
      <w:r w:rsidRPr="00DF2B12">
        <w:rPr>
          <w:b/>
          <w:highlight w:val="yellow"/>
          <w:u w:val="single"/>
          <w:lang w:val="en-GB" w:eastAsia="zh-CN"/>
        </w:rPr>
        <w:t>2</w:t>
      </w:r>
      <w:r w:rsidR="00DF2B12" w:rsidRPr="00DF2B12">
        <w:rPr>
          <w:b/>
          <w:highlight w:val="yellow"/>
          <w:u w:val="single"/>
          <w:lang w:val="en-GB" w:eastAsia="zh-CN"/>
        </w:rPr>
        <w:t xml:space="preserve"> (April 21</w:t>
      </w:r>
      <w:r w:rsidR="00DF2B12" w:rsidRPr="00DF2B12">
        <w:rPr>
          <w:b/>
          <w:highlight w:val="yellow"/>
          <w:u w:val="single"/>
          <w:vertAlign w:val="superscript"/>
          <w:lang w:val="en-GB" w:eastAsia="zh-CN"/>
        </w:rPr>
        <w:t>th</w:t>
      </w:r>
      <w:r w:rsidR="00DF2B12" w:rsidRPr="00DF2B12">
        <w:rPr>
          <w:b/>
          <w:highlight w:val="yellow"/>
          <w:u w:val="single"/>
          <w:lang w:val="en-GB" w:eastAsia="zh-CN"/>
        </w:rPr>
        <w:t>)</w:t>
      </w:r>
    </w:p>
    <w:p w14:paraId="465971F4" w14:textId="77777777" w:rsidR="00DF2B12" w:rsidRDefault="00DF2B12" w:rsidP="00DF2B12">
      <w:pPr>
        <w:rPr>
          <w:lang w:val="en-GB" w:eastAsia="zh-CN"/>
        </w:rPr>
      </w:pPr>
      <w:r>
        <w:rPr>
          <w:lang w:val="en-GB" w:eastAsia="zh-CN"/>
        </w:rPr>
        <w:t xml:space="preserve">RAN1 would like to thank RAN2 for the LS on </w:t>
      </w:r>
      <w:r w:rsidRPr="00B35C94">
        <w:rPr>
          <w:lang w:eastAsia="zh-CN"/>
        </w:rPr>
        <w:t>the applicability of UE capabilities for NE-DC</w:t>
      </w:r>
      <w:r>
        <w:rPr>
          <w:lang w:eastAsia="zh-CN"/>
        </w:rPr>
        <w:t xml:space="preserve"> (</w:t>
      </w:r>
      <w:r w:rsidRPr="000E647B">
        <w:rPr>
          <w:lang w:eastAsia="zh-CN"/>
        </w:rPr>
        <w:t>R2-2002221</w:t>
      </w:r>
      <w:r>
        <w:rPr>
          <w:lang w:eastAsia="zh-CN"/>
        </w:rPr>
        <w:t>)</w:t>
      </w:r>
      <w:r>
        <w:rPr>
          <w:lang w:val="en-GB" w:eastAsia="zh-CN"/>
        </w:rPr>
        <w:t>.</w:t>
      </w:r>
    </w:p>
    <w:p w14:paraId="7EEA0AE4" w14:textId="652F4563" w:rsidR="00DF2B12" w:rsidRDefault="00DF2B12" w:rsidP="00DF2B12">
      <w:pPr>
        <w:rPr>
          <w:lang w:val="en-GB" w:eastAsia="zh-CN"/>
        </w:rPr>
      </w:pPr>
      <w:r>
        <w:rPr>
          <w:rFonts w:hint="eastAsia"/>
          <w:lang w:val="en-GB" w:eastAsia="zh-CN"/>
        </w:rPr>
        <w:t>R</w:t>
      </w:r>
      <w:r>
        <w:rPr>
          <w:lang w:val="en-GB" w:eastAsia="zh-CN"/>
        </w:rPr>
        <w:t xml:space="preserve">AN1 confirms that </w:t>
      </w:r>
      <w:r w:rsidRPr="000E647B">
        <w:rPr>
          <w:lang w:val="en-GB" w:eastAsia="zh-CN"/>
        </w:rPr>
        <w:t>the feature</w:t>
      </w:r>
      <w:r w:rsidRPr="000E647B">
        <w:rPr>
          <w:i/>
          <w:lang w:val="en-GB" w:eastAsia="zh-CN"/>
        </w:rPr>
        <w:t xml:space="preserve"> dl-1024QAM-TotalWeightedLayers</w:t>
      </w:r>
      <w:r w:rsidRPr="000E647B">
        <w:rPr>
          <w:lang w:val="en-GB" w:eastAsia="zh-CN"/>
        </w:rPr>
        <w:t xml:space="preserve"> and </w:t>
      </w:r>
      <w:proofErr w:type="spellStart"/>
      <w:r w:rsidRPr="000E647B">
        <w:rPr>
          <w:i/>
          <w:lang w:val="en-GB" w:eastAsia="zh-CN"/>
        </w:rPr>
        <w:t>fd</w:t>
      </w:r>
      <w:proofErr w:type="spellEnd"/>
      <w:r w:rsidRPr="000E647B">
        <w:rPr>
          <w:i/>
          <w:lang w:val="en-GB" w:eastAsia="zh-CN"/>
        </w:rPr>
        <w:t>-MIMO-</w:t>
      </w:r>
      <w:proofErr w:type="spellStart"/>
      <w:r w:rsidRPr="000E647B">
        <w:rPr>
          <w:i/>
          <w:lang w:val="en-GB" w:eastAsia="zh-CN"/>
        </w:rPr>
        <w:t>TotalWeightedLayers</w:t>
      </w:r>
      <w:proofErr w:type="spellEnd"/>
      <w:r w:rsidRPr="000E647B">
        <w:rPr>
          <w:lang w:val="en-GB" w:eastAsia="zh-CN"/>
        </w:rPr>
        <w:t xml:space="preserve"> </w:t>
      </w:r>
      <w:r>
        <w:rPr>
          <w:lang w:val="en-GB" w:eastAsia="zh-CN"/>
        </w:rPr>
        <w:t>need to</w:t>
      </w:r>
      <w:r w:rsidRPr="000E647B">
        <w:rPr>
          <w:lang w:val="en-GB" w:eastAsia="zh-CN"/>
        </w:rPr>
        <w:t xml:space="preserve"> be </w:t>
      </w:r>
      <w:r>
        <w:rPr>
          <w:lang w:val="en-GB" w:eastAsia="zh-CN"/>
        </w:rPr>
        <w:t>supported</w:t>
      </w:r>
      <w:r w:rsidRPr="000E647B">
        <w:rPr>
          <w:lang w:val="en-GB" w:eastAsia="zh-CN"/>
        </w:rPr>
        <w:t xml:space="preserve"> for the LTE part of NE-DC band combination</w:t>
      </w:r>
      <w:r>
        <w:rPr>
          <w:lang w:val="en-GB" w:eastAsia="zh-CN"/>
        </w:rPr>
        <w:t xml:space="preserve">. </w:t>
      </w:r>
    </w:p>
    <w:p w14:paraId="6797A2C8" w14:textId="58EA11CF" w:rsidR="00DF2B12" w:rsidRDefault="00CA547B" w:rsidP="00DF2B12">
      <w:pPr>
        <w:rPr>
          <w:lang w:val="en-GB" w:eastAsia="zh-CN"/>
        </w:rPr>
      </w:pPr>
      <w:r>
        <w:rPr>
          <w:lang w:val="en-GB" w:eastAsia="zh-CN"/>
        </w:rPr>
        <w:t xml:space="preserve">Some companies in RAN1 believe </w:t>
      </w:r>
      <w:r w:rsidR="00DF2B12">
        <w:rPr>
          <w:lang w:val="en-GB" w:eastAsia="zh-CN"/>
        </w:rPr>
        <w:t>there may be</w:t>
      </w:r>
      <w:r>
        <w:rPr>
          <w:lang w:val="en-GB" w:eastAsia="zh-CN"/>
        </w:rPr>
        <w:t xml:space="preserve"> potential</w:t>
      </w:r>
      <w:r w:rsidR="00DF2B12">
        <w:rPr>
          <w:lang w:val="en-GB" w:eastAsia="zh-CN"/>
        </w:rPr>
        <w:t xml:space="preserve"> </w:t>
      </w:r>
      <w:r w:rsidR="00DF2B12" w:rsidRPr="000E647B">
        <w:rPr>
          <w:lang w:val="en-GB" w:eastAsia="zh-CN"/>
        </w:rPr>
        <w:t>non-backward compatible issues</w:t>
      </w:r>
      <w:r w:rsidR="00DF2B12">
        <w:rPr>
          <w:lang w:val="en-GB" w:eastAsia="zh-CN"/>
        </w:rPr>
        <w:t xml:space="preserve"> if the existing UE capability </w:t>
      </w:r>
      <w:r w:rsidR="00DF2B12" w:rsidRPr="000E647B">
        <w:rPr>
          <w:i/>
          <w:lang w:val="en-GB" w:eastAsia="zh-CN"/>
        </w:rPr>
        <w:t>dl-1024QAM-TotalWeightedLayers</w:t>
      </w:r>
      <w:r w:rsidR="00DF2B12" w:rsidRPr="000E647B">
        <w:rPr>
          <w:lang w:val="en-GB" w:eastAsia="zh-CN"/>
        </w:rPr>
        <w:t xml:space="preserve"> and </w:t>
      </w:r>
      <w:proofErr w:type="spellStart"/>
      <w:r w:rsidR="00DF2B12" w:rsidRPr="000E647B">
        <w:rPr>
          <w:i/>
          <w:lang w:val="en-GB" w:eastAsia="zh-CN"/>
        </w:rPr>
        <w:t>fd</w:t>
      </w:r>
      <w:proofErr w:type="spellEnd"/>
      <w:r w:rsidR="00DF2B12" w:rsidRPr="000E647B">
        <w:rPr>
          <w:i/>
          <w:lang w:val="en-GB" w:eastAsia="zh-CN"/>
        </w:rPr>
        <w:t>-MIMO-</w:t>
      </w:r>
      <w:proofErr w:type="spellStart"/>
      <w:r w:rsidR="00DF2B12" w:rsidRPr="000E647B">
        <w:rPr>
          <w:i/>
          <w:lang w:val="en-GB" w:eastAsia="zh-CN"/>
        </w:rPr>
        <w:t>TotalWeightedLayers</w:t>
      </w:r>
      <w:proofErr w:type="spellEnd"/>
      <w:r w:rsidR="00DF2B12" w:rsidRPr="000E647B">
        <w:rPr>
          <w:lang w:val="en-GB" w:eastAsia="zh-CN"/>
        </w:rPr>
        <w:t xml:space="preserve"> </w:t>
      </w:r>
      <w:r w:rsidR="00DF2B12">
        <w:rPr>
          <w:lang w:val="en-GB" w:eastAsia="zh-CN"/>
        </w:rPr>
        <w:t>are reused for t</w:t>
      </w:r>
      <w:r w:rsidR="00DF2B12" w:rsidRPr="000E647B">
        <w:rPr>
          <w:lang w:val="en-GB" w:eastAsia="zh-CN"/>
        </w:rPr>
        <w:t>he LTE part of NE-DC band combination</w:t>
      </w:r>
      <w:r>
        <w:rPr>
          <w:lang w:val="en-GB" w:eastAsia="zh-CN"/>
        </w:rPr>
        <w:t xml:space="preserve">. </w:t>
      </w:r>
      <w:r w:rsidR="00DF2B12" w:rsidRPr="000E647B">
        <w:rPr>
          <w:lang w:val="en-GB" w:eastAsia="zh-CN"/>
        </w:rPr>
        <w:t>One example of the</w:t>
      </w:r>
      <w:r>
        <w:rPr>
          <w:lang w:val="en-GB" w:eastAsia="zh-CN"/>
        </w:rPr>
        <w:t xml:space="preserve"> potential</w:t>
      </w:r>
      <w:r w:rsidR="00DF2B12" w:rsidRPr="000E647B">
        <w:rPr>
          <w:lang w:val="en-GB" w:eastAsia="zh-CN"/>
        </w:rPr>
        <w:t xml:space="preserve"> non-backward compatible issue is as following. For a given band combination supporting both EN-DC and NE-DC, </w:t>
      </w:r>
      <w:r w:rsidR="00DF2B12" w:rsidRPr="00EC3069">
        <w:rPr>
          <w:lang w:val="en-GB" w:eastAsia="zh-CN"/>
        </w:rPr>
        <w:t>a legacy UE may support the two features for the LTE part when operating on EN-DC, but does not support the two features for the LTE part when operating on NE-DC.</w:t>
      </w:r>
      <w:r w:rsidR="00DF2B12">
        <w:rPr>
          <w:rFonts w:hint="eastAsia"/>
          <w:lang w:val="en-GB" w:eastAsia="zh-CN"/>
        </w:rPr>
        <w:t xml:space="preserve"> </w:t>
      </w:r>
      <w:r w:rsidR="00DF2B12" w:rsidRPr="000E647B">
        <w:rPr>
          <w:lang w:val="en-GB" w:eastAsia="zh-CN"/>
        </w:rPr>
        <w:t xml:space="preserve">However, if </w:t>
      </w:r>
      <w:r w:rsidR="00DF2B12">
        <w:rPr>
          <w:lang w:val="en-GB" w:eastAsia="zh-CN"/>
        </w:rPr>
        <w:t>the two existing capabilities</w:t>
      </w:r>
      <w:r w:rsidR="00DF2B12" w:rsidRPr="000E647B">
        <w:rPr>
          <w:lang w:val="en-GB" w:eastAsia="zh-CN"/>
        </w:rPr>
        <w:t xml:space="preserve"> </w:t>
      </w:r>
      <w:r w:rsidR="00DF2B12">
        <w:rPr>
          <w:lang w:val="en-GB" w:eastAsia="zh-CN"/>
        </w:rPr>
        <w:t>are</w:t>
      </w:r>
      <w:r w:rsidR="00DF2B12" w:rsidRPr="000E647B">
        <w:rPr>
          <w:lang w:val="en-GB" w:eastAsia="zh-CN"/>
        </w:rPr>
        <w:t xml:space="preserve"> signalled for the LTE part of NE-DC band combination, network may consider this legacy UE also supports these two features for NE-DC as well, which is not the case.</w:t>
      </w:r>
    </w:p>
    <w:p w14:paraId="0CC7D4C0" w14:textId="5BBC63F6" w:rsidR="00CA547B" w:rsidRDefault="00CA547B" w:rsidP="00DF2B12">
      <w:pPr>
        <w:rPr>
          <w:lang w:val="en-GB" w:eastAsia="zh-CN"/>
        </w:rPr>
      </w:pPr>
      <w:r>
        <w:rPr>
          <w:lang w:val="en-GB" w:eastAsia="zh-CN"/>
        </w:rPr>
        <w:t xml:space="preserve">It’s up to RAN2 whether to reuse the existing UE capability </w:t>
      </w:r>
      <w:r w:rsidRPr="00D640B7">
        <w:rPr>
          <w:i/>
          <w:lang w:val="en-GB" w:eastAsia="zh-CN"/>
        </w:rPr>
        <w:t>dl-1024QAM-TotalWeightedLayers</w:t>
      </w:r>
      <w:r w:rsidRPr="00CA547B">
        <w:rPr>
          <w:lang w:val="en-GB" w:eastAsia="zh-CN"/>
        </w:rPr>
        <w:t xml:space="preserve"> and </w:t>
      </w:r>
      <w:proofErr w:type="spellStart"/>
      <w:r w:rsidRPr="00D640B7">
        <w:rPr>
          <w:i/>
          <w:lang w:val="en-GB" w:eastAsia="zh-CN"/>
        </w:rPr>
        <w:t>fd</w:t>
      </w:r>
      <w:proofErr w:type="spellEnd"/>
      <w:r w:rsidRPr="00D640B7">
        <w:rPr>
          <w:i/>
          <w:lang w:val="en-GB" w:eastAsia="zh-CN"/>
        </w:rPr>
        <w:t>-MIMO-</w:t>
      </w:r>
      <w:proofErr w:type="spellStart"/>
      <w:r w:rsidRPr="00D640B7">
        <w:rPr>
          <w:i/>
          <w:lang w:val="en-GB" w:eastAsia="zh-CN"/>
        </w:rPr>
        <w:t>TotalWeightedLayers</w:t>
      </w:r>
      <w:proofErr w:type="spellEnd"/>
      <w:r w:rsidRPr="00D640B7">
        <w:rPr>
          <w:i/>
          <w:lang w:val="en-GB" w:eastAsia="zh-CN"/>
        </w:rPr>
        <w:t xml:space="preserve"> </w:t>
      </w:r>
      <w:r>
        <w:rPr>
          <w:lang w:val="en-GB" w:eastAsia="zh-CN"/>
        </w:rPr>
        <w:t xml:space="preserve">or introduce </w:t>
      </w:r>
      <w:r w:rsidR="002F29D4">
        <w:rPr>
          <w:lang w:val="en-GB" w:eastAsia="zh-CN"/>
        </w:rPr>
        <w:t xml:space="preserve">corresponding </w:t>
      </w:r>
      <w:r>
        <w:rPr>
          <w:lang w:val="en-GB" w:eastAsia="zh-CN"/>
        </w:rPr>
        <w:t>new UE capabilit</w:t>
      </w:r>
      <w:r w:rsidR="002F29D4">
        <w:rPr>
          <w:lang w:val="en-GB" w:eastAsia="zh-CN"/>
        </w:rPr>
        <w:t>ies</w:t>
      </w:r>
      <w:r>
        <w:rPr>
          <w:lang w:val="en-GB" w:eastAsia="zh-CN"/>
        </w:rPr>
        <w:t xml:space="preserve"> </w:t>
      </w:r>
      <w:r w:rsidRPr="00CA547B">
        <w:rPr>
          <w:lang w:val="en-GB" w:eastAsia="zh-CN"/>
        </w:rPr>
        <w:t>for the LTE</w:t>
      </w:r>
      <w:r>
        <w:rPr>
          <w:lang w:val="en-GB" w:eastAsia="zh-CN"/>
        </w:rPr>
        <w:t xml:space="preserve"> part of NE-DC band combination as long as there is no non-backward compatible issue</w:t>
      </w:r>
      <w:r w:rsidRPr="00CA547B">
        <w:rPr>
          <w:lang w:val="en-GB" w:eastAsia="zh-CN"/>
        </w:rPr>
        <w:t>.</w:t>
      </w:r>
    </w:p>
    <w:p w14:paraId="2174AE4A" w14:textId="3735FFD7" w:rsidR="002B2B99" w:rsidRDefault="002B2B99" w:rsidP="002B2B99">
      <w:pPr>
        <w:spacing w:after="120"/>
        <w:ind w:left="1985" w:hanging="1985"/>
      </w:pPr>
      <w:r w:rsidRPr="002B2B99">
        <w:rPr>
          <w:b/>
        </w:rPr>
        <w:t xml:space="preserve">To RAN2 group. ACTION: </w:t>
      </w:r>
      <w:r w:rsidRPr="002B2B99">
        <w:t>RAN1 respectfully asks RAN2 to take the above information into account.</w:t>
      </w:r>
    </w:p>
    <w:p w14:paraId="2DA4BCBD" w14:textId="77777777" w:rsidR="002B2B99" w:rsidRPr="002B2B99" w:rsidRDefault="002B2B99" w:rsidP="002B2B99">
      <w:pPr>
        <w:spacing w:after="120"/>
        <w:ind w:left="1985" w:hanging="1985"/>
        <w:rPr>
          <w:lang w:val="en-GB" w:eastAsia="zh-CN"/>
        </w:rPr>
      </w:pPr>
    </w:p>
    <w:p w14:paraId="3A1803E0" w14:textId="08B0207A" w:rsidR="00DF2B12" w:rsidRPr="00DF2B12" w:rsidRDefault="00DF2B12" w:rsidP="000E647B">
      <w:pPr>
        <w:rPr>
          <w:lang w:val="en-GB" w:eastAsia="zh-CN"/>
        </w:rPr>
      </w:pPr>
      <w:r>
        <w:rPr>
          <w:b/>
          <w:highlight w:val="yellow"/>
          <w:u w:val="single"/>
          <w:lang w:val="en-GB" w:eastAsia="zh-CN"/>
        </w:rPr>
        <w:t>Draft repl</w:t>
      </w:r>
      <w:r w:rsidRPr="00273E03">
        <w:rPr>
          <w:b/>
          <w:highlight w:val="yellow"/>
          <w:u w:val="single"/>
          <w:lang w:val="en-GB" w:eastAsia="zh-CN"/>
        </w:rPr>
        <w:t xml:space="preserve">y </w:t>
      </w:r>
      <w:r w:rsidRPr="00DF2B12">
        <w:rPr>
          <w:b/>
          <w:highlight w:val="yellow"/>
          <w:u w:val="single"/>
          <w:lang w:val="en-GB" w:eastAsia="zh-CN"/>
        </w:rPr>
        <w:t>V3</w:t>
      </w:r>
    </w:p>
    <w:p w14:paraId="259CA5EF" w14:textId="790B26AC" w:rsidR="00BD5C3F" w:rsidRDefault="00BD5C3F" w:rsidP="000E647B">
      <w:pPr>
        <w:rPr>
          <w:lang w:val="en-GB" w:eastAsia="zh-CN"/>
        </w:rPr>
      </w:pPr>
      <w:r>
        <w:rPr>
          <w:rFonts w:hint="eastAsia"/>
          <w:lang w:val="en-GB" w:eastAsia="zh-CN"/>
        </w:rPr>
        <w:t>T</w:t>
      </w:r>
      <w:r>
        <w:rPr>
          <w:lang w:val="en-GB" w:eastAsia="zh-CN"/>
        </w:rPr>
        <w:t>o be updated based on more companies’ input.</w:t>
      </w:r>
    </w:p>
    <w:p w14:paraId="4013E638" w14:textId="77777777" w:rsidR="002F3AEE" w:rsidRDefault="00F16A21">
      <w:pPr>
        <w:pStyle w:val="Heading1"/>
        <w:rPr>
          <w:lang w:eastAsia="zh-CN"/>
        </w:rPr>
      </w:pPr>
      <w:r>
        <w:rPr>
          <w:rFonts w:hint="eastAsia"/>
          <w:lang w:eastAsia="zh-CN"/>
        </w:rPr>
        <w:t>R</w:t>
      </w:r>
      <w:r>
        <w:rPr>
          <w:lang w:eastAsia="zh-CN"/>
        </w:rPr>
        <w:t>eference</w:t>
      </w:r>
    </w:p>
    <w:p w14:paraId="4E288E38" w14:textId="6B9F06EF" w:rsidR="00A770A9" w:rsidRDefault="00B35C94" w:rsidP="00B35C94">
      <w:pPr>
        <w:pStyle w:val="References"/>
        <w:rPr>
          <w:lang w:eastAsia="zh-CN"/>
        </w:rPr>
      </w:pPr>
      <w:bookmarkStart w:id="4" w:name="_Ref37776294"/>
      <w:r w:rsidRPr="00B35C94">
        <w:rPr>
          <w:lang w:eastAsia="zh-CN"/>
        </w:rPr>
        <w:t>R2-2002221</w:t>
      </w:r>
      <w:r>
        <w:rPr>
          <w:lang w:eastAsia="zh-CN"/>
        </w:rPr>
        <w:t xml:space="preserve">, </w:t>
      </w:r>
      <w:r w:rsidRPr="00B35C94">
        <w:rPr>
          <w:lang w:eastAsia="zh-CN"/>
        </w:rPr>
        <w:t>LS on the applicability of UE capabilities for NE-DC</w:t>
      </w:r>
      <w:r>
        <w:rPr>
          <w:lang w:eastAsia="zh-CN"/>
        </w:rPr>
        <w:t>, RAN2#109e.</w:t>
      </w:r>
      <w:bookmarkEnd w:id="4"/>
    </w:p>
    <w:p w14:paraId="6230DA53" w14:textId="567A8DFB" w:rsidR="00A378C4" w:rsidRDefault="00A378C4" w:rsidP="00A378C4">
      <w:pPr>
        <w:pStyle w:val="References"/>
        <w:rPr>
          <w:lang w:eastAsia="zh-CN"/>
        </w:rPr>
      </w:pPr>
      <w:bookmarkStart w:id="5" w:name="_Ref37862919"/>
      <w:r>
        <w:rPr>
          <w:lang w:eastAsia="zh-CN"/>
        </w:rPr>
        <w:t>R1-2001628,</w:t>
      </w:r>
      <w:r>
        <w:rPr>
          <w:lang w:eastAsia="zh-CN"/>
        </w:rPr>
        <w:tab/>
        <w:t>[DRAFT] Reply LS on the applicability of UE capabilities for NE-DC,</w:t>
      </w:r>
      <w:r>
        <w:rPr>
          <w:lang w:eastAsia="zh-CN"/>
        </w:rPr>
        <w:tab/>
        <w:t>ZTE.</w:t>
      </w:r>
      <w:bookmarkEnd w:id="5"/>
    </w:p>
    <w:p w14:paraId="3AE00D52" w14:textId="68C63BC2" w:rsidR="00A378C4" w:rsidRDefault="00A378C4" w:rsidP="00A378C4">
      <w:pPr>
        <w:pStyle w:val="References"/>
        <w:rPr>
          <w:lang w:eastAsia="zh-CN"/>
        </w:rPr>
      </w:pPr>
      <w:bookmarkStart w:id="6" w:name="_Ref37862920"/>
      <w:r>
        <w:rPr>
          <w:lang w:eastAsia="zh-CN"/>
        </w:rPr>
        <w:t>R1-2002678,</w:t>
      </w:r>
      <w:r>
        <w:rPr>
          <w:lang w:eastAsia="zh-CN"/>
        </w:rPr>
        <w:tab/>
        <w:t>draft reply LS on the applicability of UE capability for NE-DC,</w:t>
      </w:r>
      <w:r>
        <w:rPr>
          <w:lang w:eastAsia="zh-CN"/>
        </w:rPr>
        <w:tab/>
        <w:t>Huawei, HiSilicon</w:t>
      </w:r>
      <w:r>
        <w:rPr>
          <w:rFonts w:hint="eastAsia"/>
          <w:lang w:eastAsia="zh-CN"/>
        </w:rPr>
        <w:t>.</w:t>
      </w:r>
      <w:bookmarkEnd w:id="6"/>
    </w:p>
    <w:p w14:paraId="65460C53" w14:textId="71641755" w:rsidR="003F6C80" w:rsidRDefault="003F6C80">
      <w:pPr>
        <w:overflowPunct/>
        <w:autoSpaceDE/>
        <w:autoSpaceDN/>
        <w:adjustRightInd/>
        <w:spacing w:after="0"/>
        <w:jc w:val="left"/>
        <w:textAlignment w:val="auto"/>
        <w:rPr>
          <w:szCs w:val="16"/>
          <w:lang w:eastAsia="zh-CN"/>
        </w:rPr>
      </w:pPr>
      <w:r>
        <w:rPr>
          <w:lang w:eastAsia="zh-CN"/>
        </w:rPr>
        <w:lastRenderedPageBreak/>
        <w:br w:type="page"/>
      </w:r>
    </w:p>
    <w:p w14:paraId="62660A15" w14:textId="75C1A883" w:rsidR="00F9691F" w:rsidRDefault="00F166A1" w:rsidP="00F166A1">
      <w:pPr>
        <w:pStyle w:val="Heading1"/>
        <w:rPr>
          <w:lang w:eastAsia="zh-CN"/>
        </w:rPr>
      </w:pPr>
      <w:r>
        <w:rPr>
          <w:rFonts w:hint="eastAsia"/>
          <w:lang w:eastAsia="zh-CN"/>
        </w:rPr>
        <w:lastRenderedPageBreak/>
        <w:t>A</w:t>
      </w:r>
      <w:r>
        <w:rPr>
          <w:lang w:eastAsia="zh-CN"/>
        </w:rPr>
        <w:t xml:space="preserve">ppendix: </w:t>
      </w:r>
      <w:r w:rsidRPr="00F166A1">
        <w:rPr>
          <w:lang w:eastAsia="zh-CN"/>
        </w:rPr>
        <w:t>R1-1907628</w:t>
      </w:r>
    </w:p>
    <w:tbl>
      <w:tblPr>
        <w:tblStyle w:val="TableGrid"/>
        <w:tblW w:w="0" w:type="auto"/>
        <w:tblLook w:val="04A0" w:firstRow="1" w:lastRow="0" w:firstColumn="1" w:lastColumn="0" w:noHBand="0" w:noVBand="1"/>
      </w:tblPr>
      <w:tblGrid>
        <w:gridCol w:w="9628"/>
      </w:tblGrid>
      <w:tr w:rsidR="00DA7C09" w14:paraId="07F927C1" w14:textId="77777777" w:rsidTr="00DA7C09">
        <w:tc>
          <w:tcPr>
            <w:tcW w:w="9628" w:type="dxa"/>
          </w:tcPr>
          <w:p w14:paraId="0F8ABB4D" w14:textId="77777777" w:rsidR="00DA7C09" w:rsidRPr="0077075E" w:rsidRDefault="00DA7C09" w:rsidP="00DA7C09">
            <w:pPr>
              <w:outlineLvl w:val="0"/>
              <w:rPr>
                <w:rFonts w:cs="Arial"/>
                <w:b/>
              </w:rPr>
            </w:pPr>
            <w:r w:rsidRPr="0077075E">
              <w:rPr>
                <w:rFonts w:cs="Arial"/>
                <w:b/>
              </w:rPr>
              <w:t>1. Overall Description:</w:t>
            </w:r>
            <w:r w:rsidRPr="0077075E">
              <w:rPr>
                <w:rFonts w:cs="Arial" w:hint="eastAsia"/>
                <w:lang w:eastAsia="ko-KR"/>
              </w:rPr>
              <w:t xml:space="preserve"> </w:t>
            </w:r>
          </w:p>
          <w:p w14:paraId="58402A80" w14:textId="77777777" w:rsidR="00DA7C09" w:rsidRPr="001C5EF1" w:rsidRDefault="00DA7C09" w:rsidP="00DA7C09">
            <w:pPr>
              <w:outlineLvl w:val="0"/>
              <w:rPr>
                <w:rFonts w:cs="Arial"/>
                <w:u w:val="single"/>
              </w:rPr>
            </w:pPr>
            <w:r w:rsidRPr="001C5EF1">
              <w:rPr>
                <w:rFonts w:cs="Arial"/>
                <w:u w:val="single"/>
              </w:rPr>
              <w:t>1.1 FD-MIMO</w:t>
            </w:r>
          </w:p>
          <w:p w14:paraId="30AB4CD0" w14:textId="77777777" w:rsidR="00DA7C09" w:rsidRDefault="00DA7C09" w:rsidP="00DA7C09">
            <w:pPr>
              <w:outlineLvl w:val="0"/>
              <w:rPr>
                <w:rFonts w:eastAsiaTheme="minorEastAsia" w:cs="Arial"/>
                <w:iCs/>
              </w:rPr>
            </w:pPr>
            <w:r w:rsidRPr="008A4A37">
              <w:rPr>
                <w:rFonts w:cs="Arial"/>
                <w:iCs/>
              </w:rPr>
              <w:t>In RAN1-96b, RAN1 reached the following agreement (which was included in previous LS to RAN2 (R1-1905576)</w:t>
            </w:r>
            <w:r>
              <w:rPr>
                <w:rFonts w:cs="Arial"/>
                <w:iCs/>
              </w:rPr>
              <w:t>:</w:t>
            </w:r>
          </w:p>
          <w:p w14:paraId="36AE9903" w14:textId="77777777" w:rsidR="00DA7C09" w:rsidRDefault="00DA7C09" w:rsidP="00DA7C09">
            <w:pPr>
              <w:outlineLvl w:val="0"/>
              <w:rPr>
                <w:rFonts w:eastAsiaTheme="minorEastAsia" w:cs="Arial"/>
                <w:iCs/>
              </w:rPr>
            </w:pPr>
            <w:r w:rsidRPr="008A4A37">
              <w:rPr>
                <w:rFonts w:eastAsiaTheme="minorEastAsia" w:cs="Arial"/>
                <w:iCs/>
                <w:noProof/>
                <w:lang w:eastAsia="zh-CN"/>
              </w:rPr>
              <mc:AlternateContent>
                <mc:Choice Requires="wps">
                  <w:drawing>
                    <wp:inline distT="0" distB="0" distL="0" distR="0" wp14:anchorId="3A2EEDFB" wp14:editId="356C8F0D">
                      <wp:extent cx="6232506" cy="1404620"/>
                      <wp:effectExtent l="0" t="0" r="1651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2506" cy="1404620"/>
                              </a:xfrm>
                              <a:prstGeom prst="rect">
                                <a:avLst/>
                              </a:prstGeom>
                              <a:solidFill>
                                <a:srgbClr val="FFFFFF"/>
                              </a:solidFill>
                              <a:ln w="9525">
                                <a:solidFill>
                                  <a:srgbClr val="000000"/>
                                </a:solidFill>
                                <a:miter lim="800000"/>
                                <a:headEnd/>
                                <a:tailEnd/>
                              </a:ln>
                            </wps:spPr>
                            <wps:txbx>
                              <w:txbxContent>
                                <w:p w14:paraId="3F286476" w14:textId="77777777" w:rsidR="00DF2B12" w:rsidRPr="00FA73F4" w:rsidRDefault="00DF2B12" w:rsidP="00DA7C09">
                                  <w:pPr>
                                    <w:rPr>
                                      <w:b/>
                                      <w:u w:val="single"/>
                                      <w:lang w:eastAsia="x-none"/>
                                    </w:rPr>
                                  </w:pPr>
                                  <w:r w:rsidRPr="00FA73F4">
                                    <w:rPr>
                                      <w:b/>
                                      <w:u w:val="single"/>
                                      <w:lang w:eastAsia="x-none"/>
                                    </w:rPr>
                                    <w:t>Agreement:</w:t>
                                  </w:r>
                                </w:p>
                                <w:p w14:paraId="0BA2D31E" w14:textId="77777777" w:rsidR="00DF2B12" w:rsidRPr="00D30959" w:rsidRDefault="00DF2B12" w:rsidP="00DA7C09">
                                  <w:r w:rsidRPr="00D30959">
                                    <w:t xml:space="preserve">Adopt the following baseband capability </w:t>
                                  </w:r>
                                  <w:proofErr w:type="spellStart"/>
                                  <w:r w:rsidRPr="00D30959">
                                    <w:t>signalling</w:t>
                                  </w:r>
                                  <w:proofErr w:type="spellEnd"/>
                                  <w:r w:rsidRPr="00D30959">
                                    <w:t xml:space="preserve"> for Rel-13 FD-MIMO:</w:t>
                                  </w:r>
                                </w:p>
                                <w:p w14:paraId="0089EDFC" w14:textId="77777777" w:rsidR="00DF2B12" w:rsidRPr="00D30959" w:rsidRDefault="00DF2B12" w:rsidP="00DA7C09">
                                  <w:r w:rsidRPr="00D30959">
                                    <w:t>For a UE configured with FD-MIMO, for a band combination for which the UE does not report FD-MIMO capabilities, a configuration related to a set of CCs is supported by the UE if the following inequality is met</w:t>
                                  </w:r>
                                </w:p>
                                <w:p w14:paraId="467B85FB" w14:textId="77777777" w:rsidR="00DF2B12" w:rsidRPr="00FA73F4" w:rsidRDefault="00100A3F" w:rsidP="00DA7C09">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0BCFD930" w14:textId="77777777" w:rsidR="00DF2B12" w:rsidRPr="00D30959" w:rsidRDefault="00DF2B12" w:rsidP="00DA7C09">
                                  <w:pPr>
                                    <w:rPr>
                                      <w:rFonts w:eastAsia="Times New Roman"/>
                                      <w:szCs w:val="32"/>
                                    </w:rPr>
                                  </w:pPr>
                                  <w:proofErr w:type="gramStart"/>
                                  <w:r w:rsidRPr="00D30959">
                                    <w:rPr>
                                      <w:rFonts w:eastAsia="Times New Roman"/>
                                      <w:szCs w:val="32"/>
                                    </w:rPr>
                                    <w:t>where</w:t>
                                  </w:r>
                                  <w:proofErr w:type="gramEnd"/>
                                  <w:r w:rsidRPr="00D30959">
                                    <w:rPr>
                                      <w:rFonts w:eastAsia="Times New Roman"/>
                                      <w:szCs w:val="32"/>
                                    </w:rPr>
                                    <w:t xml:space="preserve"> </w:t>
                                  </w:r>
                                </w:p>
                                <w:p w14:paraId="3FCBADB3" w14:textId="77777777" w:rsidR="00DF2B12" w:rsidRPr="00D30959" w:rsidRDefault="00DF2B12" w:rsidP="00DA7C09">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03D38CC4" w14:textId="77777777" w:rsidR="00DF2B12" w:rsidRPr="00D30959" w:rsidRDefault="00100A3F" w:rsidP="005D08EE">
                                  <w:pPr>
                                    <w:pStyle w:val="ListParagraph"/>
                                    <w:numPr>
                                      <w:ilvl w:val="0"/>
                                      <w:numId w:val="9"/>
                                    </w:numPr>
                                    <w:overflowPunct w:val="0"/>
                                    <w:autoSpaceDE w:val="0"/>
                                    <w:autoSpaceDN w:val="0"/>
                                    <w:adjustRightInd w:val="0"/>
                                    <w:spacing w:after="180"/>
                                    <w:ind w:left="720"/>
                                    <w:contextualSpacing/>
                                    <w:jc w:val="left"/>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65CBDB6C" w14:textId="77777777" w:rsidR="00DF2B12" w:rsidRPr="00D30959" w:rsidRDefault="00DF2B12" w:rsidP="005D08EE">
                                  <w:pPr>
                                    <w:pStyle w:val="ListParagraph"/>
                                    <w:numPr>
                                      <w:ilvl w:val="0"/>
                                      <w:numId w:val="9"/>
                                    </w:numPr>
                                    <w:overflowPunct w:val="0"/>
                                    <w:autoSpaceDE w:val="0"/>
                                    <w:autoSpaceDN w:val="0"/>
                                    <w:adjustRightInd w:val="0"/>
                                    <w:spacing w:after="180"/>
                                    <w:ind w:left="720"/>
                                    <w:contextualSpacing/>
                                    <w:jc w:val="left"/>
                                    <w:textAlignment w:val="baseline"/>
                                    <w:rPr>
                                      <w:rFonts w:eastAsia="Times New Roman"/>
                                      <w:szCs w:val="32"/>
                                    </w:rPr>
                                  </w:pP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58AD9C1E" w14:textId="77777777" w:rsidR="00DF2B12" w:rsidRDefault="00DF2B12" w:rsidP="00DA7C09">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174B1B98" w14:textId="77777777" w:rsidR="00DF2B12" w:rsidRPr="00D30959" w:rsidRDefault="00DF2B12" w:rsidP="005D08EE">
                                  <w:pPr>
                                    <w:numPr>
                                      <w:ilvl w:val="0"/>
                                      <w:numId w:val="10"/>
                                    </w:numPr>
                                    <w:overflowPunct/>
                                    <w:autoSpaceDE/>
                                    <w:autoSpaceDN/>
                                    <w:adjustRightInd/>
                                    <w:spacing w:after="0"/>
                                    <w:jc w:val="left"/>
                                    <w:textAlignment w:val="auto"/>
                                    <w:rPr>
                                      <w:lang w:eastAsia="x-none"/>
                                    </w:rPr>
                                  </w:pPr>
                                  <w:r w:rsidRPr="00D30959">
                                    <w:rPr>
                                      <w:rFonts w:eastAsia="Times New Roman"/>
                                      <w:szCs w:val="32"/>
                                    </w:rPr>
                                    <w:t xml:space="preserve">Legacy capability </w:t>
                                  </w:r>
                                  <w:proofErr w:type="spellStart"/>
                                  <w:r w:rsidRPr="00D30959">
                                    <w:rPr>
                                      <w:rFonts w:eastAsia="Times New Roman"/>
                                      <w:szCs w:val="32"/>
                                    </w:rPr>
                                    <w:t>signalling</w:t>
                                  </w:r>
                                  <w:proofErr w:type="spellEnd"/>
                                  <w:r w:rsidRPr="00D30959">
                                    <w:rPr>
                                      <w:rFonts w:eastAsia="Times New Roman"/>
                                      <w:szCs w:val="32"/>
                                    </w:rPr>
                                    <w:t xml:space="preserve"> can still be used after this capability is introduced (to e.g. signal a subset of supported band combinations).</w:t>
                                  </w:r>
                                </w:p>
                                <w:p w14:paraId="376E50E3" w14:textId="77777777" w:rsidR="00DF2B12" w:rsidRDefault="00DF2B12" w:rsidP="005D08EE">
                                  <w:pPr>
                                    <w:numPr>
                                      <w:ilvl w:val="0"/>
                                      <w:numId w:val="10"/>
                                    </w:numPr>
                                    <w:overflowPunct/>
                                    <w:autoSpaceDE/>
                                    <w:autoSpaceDN/>
                                    <w:adjustRightInd/>
                                    <w:spacing w:after="0"/>
                                    <w:jc w:val="left"/>
                                    <w:textAlignment w:val="auto"/>
                                    <w:rPr>
                                      <w:lang w:eastAsia="x-none"/>
                                    </w:rPr>
                                  </w:pPr>
                                  <w:r>
                                    <w:rPr>
                                      <w:lang w:eastAsia="x-none"/>
                                    </w:rPr>
                                    <w:t xml:space="preserve">Detailed design of the capability </w:t>
                                  </w:r>
                                  <w:proofErr w:type="spellStart"/>
                                  <w:r>
                                    <w:rPr>
                                      <w:lang w:eastAsia="x-none"/>
                                    </w:rPr>
                                    <w:t>signalling</w:t>
                                  </w:r>
                                  <w:proofErr w:type="spellEnd"/>
                                  <w:r>
                                    <w:rPr>
                                      <w:lang w:eastAsia="x-none"/>
                                    </w:rPr>
                                    <w:t xml:space="preserve"> is left to RAN2</w:t>
                                  </w:r>
                                </w:p>
                                <w:p w14:paraId="1E21F6EC" w14:textId="77777777" w:rsidR="00DF2B12" w:rsidRDefault="00DF2B12" w:rsidP="00DA7C09"/>
                              </w:txbxContent>
                            </wps:txbx>
                            <wps:bodyPr rot="0" vert="horz" wrap="square" lIns="91440" tIns="45720" rIns="91440" bIns="45720" anchor="t" anchorCtr="0">
                              <a:spAutoFit/>
                            </wps:bodyPr>
                          </wps:wsp>
                        </a:graphicData>
                      </a:graphic>
                    </wp:inline>
                  </w:drawing>
                </mc:Choice>
                <mc:Fallback>
                  <w:pict>
                    <v:shapetype w14:anchorId="3A2EEDFB" id="_x0000_t202" coordsize="21600,21600" o:spt="202" path="m,l,21600r21600,l21600,xe">
                      <v:stroke joinstyle="miter"/>
                      <v:path gradientshapeok="t" o:connecttype="rect"/>
                    </v:shapetype>
                    <v:shape id="Text Box 2" o:spid="_x0000_s1026" type="#_x0000_t202" style="width:49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">
                      <v:textbox style="mso-fit-shape-to-text:t">
                        <w:txbxContent>
                          <w:p w14:paraId="3F286476" w14:textId="77777777" w:rsidR="00DF2B12" w:rsidRPr="00FA73F4" w:rsidRDefault="00DF2B12" w:rsidP="00DA7C09">
                            <w:pPr>
                              <w:rPr>
                                <w:b/>
                                <w:u w:val="single"/>
                                <w:lang w:eastAsia="x-none"/>
                              </w:rPr>
                            </w:pPr>
                            <w:r w:rsidRPr="00FA73F4">
                              <w:rPr>
                                <w:b/>
                                <w:u w:val="single"/>
                                <w:lang w:eastAsia="x-none"/>
                              </w:rPr>
                              <w:t>Agreement:</w:t>
                            </w:r>
                          </w:p>
                          <w:p w14:paraId="0BA2D31E" w14:textId="77777777" w:rsidR="00DF2B12" w:rsidRPr="00D30959" w:rsidRDefault="00DF2B12" w:rsidP="00DA7C09">
                            <w:r w:rsidRPr="00D30959">
                              <w:t>Adopt the following baseband capability signalling for Rel-13 FD-MIMO:</w:t>
                            </w:r>
                          </w:p>
                          <w:p w14:paraId="0089EDFC" w14:textId="77777777" w:rsidR="00DF2B12" w:rsidRPr="00D30959" w:rsidRDefault="00DF2B12" w:rsidP="00DA7C09">
                            <w:r w:rsidRPr="00D30959">
                              <w:t>For a UE configured with FD-MIMO, for a band combination for which the UE does not report FD-MIMO capabilities, a configuration related to a set of CCs is supported by the UE if the following inequality is met</w:t>
                            </w:r>
                          </w:p>
                          <w:p w14:paraId="467B85FB" w14:textId="77777777" w:rsidR="00DF2B12" w:rsidRPr="00FA73F4" w:rsidRDefault="002C6AB4" w:rsidP="00DA7C09">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0BCFD930" w14:textId="77777777" w:rsidR="00DF2B12" w:rsidRPr="00D30959" w:rsidRDefault="00DF2B12" w:rsidP="00DA7C09">
                            <w:pPr>
                              <w:rPr>
                                <w:rFonts w:eastAsia="Times New Roman"/>
                                <w:szCs w:val="32"/>
                              </w:rPr>
                            </w:pPr>
                            <w:r w:rsidRPr="00D30959">
                              <w:rPr>
                                <w:rFonts w:eastAsia="Times New Roman"/>
                                <w:szCs w:val="32"/>
                              </w:rPr>
                              <w:t xml:space="preserve">where </w:t>
                            </w:r>
                          </w:p>
                          <w:p w14:paraId="3FCBADB3" w14:textId="77777777" w:rsidR="00DF2B12" w:rsidRPr="00D30959" w:rsidRDefault="00DF2B12" w:rsidP="00DA7C09">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03D38CC4" w14:textId="77777777" w:rsidR="00DF2B12" w:rsidRPr="00D30959" w:rsidRDefault="002C6AB4" w:rsidP="005D08EE">
                            <w:pPr>
                              <w:pStyle w:val="ListParagraph"/>
                              <w:numPr>
                                <w:ilvl w:val="0"/>
                                <w:numId w:val="9"/>
                              </w:numPr>
                              <w:overflowPunct w:val="0"/>
                              <w:autoSpaceDE w:val="0"/>
                              <w:autoSpaceDN w:val="0"/>
                              <w:adjustRightInd w:val="0"/>
                              <w:spacing w:after="180"/>
                              <w:ind w:left="720"/>
                              <w:contextualSpacing/>
                              <w:jc w:val="left"/>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65CBDB6C" w14:textId="77777777" w:rsidR="00DF2B12" w:rsidRPr="00D30959" w:rsidRDefault="00DF2B12" w:rsidP="005D08EE">
                            <w:pPr>
                              <w:pStyle w:val="ListParagraph"/>
                              <w:numPr>
                                <w:ilvl w:val="0"/>
                                <w:numId w:val="9"/>
                              </w:numPr>
                              <w:overflowPunct w:val="0"/>
                              <w:autoSpaceDE w:val="0"/>
                              <w:autoSpaceDN w:val="0"/>
                              <w:adjustRightInd w:val="0"/>
                              <w:spacing w:after="180"/>
                              <w:ind w:left="720"/>
                              <w:contextualSpacing/>
                              <w:jc w:val="left"/>
                              <w:textAlignment w:val="baseline"/>
                              <w:rPr>
                                <w:rFonts w:eastAsia="Times New Roman"/>
                                <w:szCs w:val="32"/>
                              </w:rPr>
                            </w:pP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58AD9C1E" w14:textId="77777777" w:rsidR="00DF2B12" w:rsidRDefault="00DF2B12" w:rsidP="00DA7C09">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174B1B98" w14:textId="77777777" w:rsidR="00DF2B12" w:rsidRPr="00D30959" w:rsidRDefault="00DF2B12" w:rsidP="005D08EE">
                            <w:pPr>
                              <w:numPr>
                                <w:ilvl w:val="0"/>
                                <w:numId w:val="10"/>
                              </w:numPr>
                              <w:overflowPunct/>
                              <w:autoSpaceDE/>
                              <w:autoSpaceDN/>
                              <w:adjustRightInd/>
                              <w:spacing w:after="0"/>
                              <w:jc w:val="left"/>
                              <w:textAlignment w:val="auto"/>
                              <w:rPr>
                                <w:lang w:eastAsia="x-none"/>
                              </w:rPr>
                            </w:pPr>
                            <w:r w:rsidRPr="00D30959">
                              <w:rPr>
                                <w:rFonts w:eastAsia="Times New Roman"/>
                                <w:szCs w:val="32"/>
                              </w:rPr>
                              <w:t>Legacy capability signalling can still be used after this capability is introduced (to e.g. signal a subset of supported band combinations).</w:t>
                            </w:r>
                          </w:p>
                          <w:p w14:paraId="376E50E3" w14:textId="77777777" w:rsidR="00DF2B12" w:rsidRDefault="00DF2B12" w:rsidP="005D08EE">
                            <w:pPr>
                              <w:numPr>
                                <w:ilvl w:val="0"/>
                                <w:numId w:val="10"/>
                              </w:numPr>
                              <w:overflowPunct/>
                              <w:autoSpaceDE/>
                              <w:autoSpaceDN/>
                              <w:adjustRightInd/>
                              <w:spacing w:after="0"/>
                              <w:jc w:val="left"/>
                              <w:textAlignment w:val="auto"/>
                              <w:rPr>
                                <w:lang w:eastAsia="x-none"/>
                              </w:rPr>
                            </w:pPr>
                            <w:r>
                              <w:rPr>
                                <w:lang w:eastAsia="x-none"/>
                              </w:rPr>
                              <w:t>Detailed design of the capability signalling is left to RAN2</w:t>
                            </w:r>
                          </w:p>
                          <w:p w14:paraId="1E21F6EC" w14:textId="77777777" w:rsidR="00DF2B12" w:rsidRDefault="00DF2B12" w:rsidP="00DA7C09"/>
                        </w:txbxContent>
                      </v:textbox>
                      <w10:anchorlock/>
                    </v:shape>
                  </w:pict>
                </mc:Fallback>
              </mc:AlternateContent>
            </w:r>
          </w:p>
          <w:p w14:paraId="6330CC93" w14:textId="77777777" w:rsidR="00DA7C09" w:rsidRDefault="00DA7C09" w:rsidP="00DA7C09">
            <w:pPr>
              <w:outlineLvl w:val="0"/>
              <w:rPr>
                <w:rFonts w:eastAsiaTheme="minorEastAsia" w:cs="Arial"/>
                <w:iCs/>
              </w:rPr>
            </w:pPr>
            <w:r>
              <w:rPr>
                <w:rFonts w:eastAsiaTheme="minorEastAsia" w:cs="Arial"/>
                <w:iCs/>
              </w:rPr>
              <w:t>In RAN1#97, RAN1 made the following additional agreement:</w:t>
            </w:r>
          </w:p>
          <w:p w14:paraId="6224FDFD" w14:textId="77777777" w:rsidR="00DA7C09" w:rsidRDefault="00DA7C09" w:rsidP="00DA7C09">
            <w:pPr>
              <w:outlineLvl w:val="0"/>
              <w:rPr>
                <w:rFonts w:eastAsiaTheme="minorEastAsia" w:cs="Arial"/>
                <w:iCs/>
              </w:rPr>
            </w:pPr>
            <w:r w:rsidRPr="008A4A37">
              <w:rPr>
                <w:rFonts w:eastAsiaTheme="minorEastAsia" w:cs="Arial"/>
                <w:iCs/>
                <w:noProof/>
                <w:lang w:eastAsia="zh-CN"/>
              </w:rPr>
              <mc:AlternateContent>
                <mc:Choice Requires="wps">
                  <w:drawing>
                    <wp:inline distT="0" distB="0" distL="0" distR="0" wp14:anchorId="20B8A989" wp14:editId="674CAF01">
                      <wp:extent cx="6075431" cy="1404620"/>
                      <wp:effectExtent l="0" t="0" r="2095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431" cy="1404620"/>
                              </a:xfrm>
                              <a:prstGeom prst="rect">
                                <a:avLst/>
                              </a:prstGeom>
                              <a:solidFill>
                                <a:srgbClr val="FFFFFF"/>
                              </a:solidFill>
                              <a:ln w="9525">
                                <a:solidFill>
                                  <a:srgbClr val="000000"/>
                                </a:solidFill>
                                <a:miter lim="800000"/>
                                <a:headEnd/>
                                <a:tailEnd/>
                              </a:ln>
                            </wps:spPr>
                            <wps:txbx>
                              <w:txbxContent>
                                <w:p w14:paraId="180A8923" w14:textId="77777777" w:rsidR="00DF2B12" w:rsidRPr="007233CF" w:rsidRDefault="00DF2B12" w:rsidP="005D08EE">
                                  <w:pPr>
                                    <w:numPr>
                                      <w:ilvl w:val="0"/>
                                      <w:numId w:val="11"/>
                                    </w:numPr>
                                    <w:overflowPunct/>
                                    <w:autoSpaceDE/>
                                    <w:autoSpaceDN/>
                                    <w:adjustRightInd/>
                                    <w:spacing w:after="0"/>
                                    <w:jc w:val="left"/>
                                    <w:textAlignment w:val="auto"/>
                                    <w:rPr>
                                      <w:rFonts w:eastAsia="Yu Mincho"/>
                                      <w:lang w:eastAsia="ja-JP"/>
                                    </w:rPr>
                                  </w:pPr>
                                  <w:r w:rsidRPr="007233CF">
                                    <w:rPr>
                                      <w:rFonts w:eastAsia="Yu Mincho"/>
                                      <w:lang w:eastAsia="ja-JP"/>
                                    </w:rPr>
                                    <w:t>Value of y (“Total number of weighted layers”)</w:t>
                                  </w:r>
                                  <w:r>
                                    <w:rPr>
                                      <w:rFonts w:eastAsia="Yu Mincho"/>
                                      <w:lang w:eastAsia="ja-JP"/>
                                    </w:rPr>
                                    <w:t xml:space="preserve"> </w:t>
                                  </w:r>
                                  <w:r w:rsidRPr="007233CF">
                                    <w:rPr>
                                      <w:rFonts w:eastAsia="Yu Mincho"/>
                                      <w:lang w:eastAsia="ja-JP"/>
                                    </w:rPr>
                                    <w:t xml:space="preserve">can also be </w:t>
                                  </w:r>
                                  <w:proofErr w:type="spellStart"/>
                                  <w:r w:rsidRPr="007233CF">
                                    <w:rPr>
                                      <w:rFonts w:eastAsia="Yu Mincho"/>
                                      <w:lang w:eastAsia="ja-JP"/>
                                    </w:rPr>
                                    <w:t>signalled</w:t>
                                  </w:r>
                                  <w:proofErr w:type="spellEnd"/>
                                  <w:r w:rsidRPr="007233CF">
                                    <w:rPr>
                                      <w:rFonts w:eastAsia="Yu Mincho"/>
                                      <w:lang w:eastAsia="ja-JP"/>
                                    </w:rPr>
                                    <w:t xml:space="preserve"> in EN-DC band combination. </w:t>
                                  </w:r>
                                  <w:proofErr w:type="spellStart"/>
                                  <w:r w:rsidRPr="007233CF">
                                    <w:rPr>
                                      <w:rFonts w:eastAsia="Yu Mincho" w:hint="eastAsia"/>
                                      <w:lang w:eastAsia="ja-JP"/>
                                    </w:rPr>
                                    <w:t>S</w:t>
                                  </w:r>
                                  <w:r w:rsidRPr="007233CF">
                                    <w:rPr>
                                      <w:rFonts w:eastAsia="Yu Mincho"/>
                                      <w:lang w:eastAsia="ja-JP"/>
                                    </w:rPr>
                                    <w:t>ignalling</w:t>
                                  </w:r>
                                  <w:proofErr w:type="spellEnd"/>
                                  <w:r w:rsidRPr="007233CF">
                                    <w:rPr>
                                      <w:rFonts w:eastAsia="Yu Mincho"/>
                                      <w:lang w:eastAsia="ja-JP"/>
                                    </w:rPr>
                                    <w:t xml:space="preserve"> details are up to RAN2.</w:t>
                                  </w:r>
                                </w:p>
                                <w:p w14:paraId="673BCF8A" w14:textId="77777777" w:rsidR="00DF2B12" w:rsidRPr="007233CF" w:rsidRDefault="00DF2B12" w:rsidP="005D08EE">
                                  <w:pPr>
                                    <w:numPr>
                                      <w:ilvl w:val="1"/>
                                      <w:numId w:val="11"/>
                                    </w:numPr>
                                    <w:overflowPunct/>
                                    <w:autoSpaceDE/>
                                    <w:autoSpaceDN/>
                                    <w:adjustRightInd/>
                                    <w:spacing w:after="0"/>
                                    <w:jc w:val="left"/>
                                    <w:textAlignment w:val="auto"/>
                                    <w:rPr>
                                      <w:rFonts w:eastAsia="Yu Mincho"/>
                                      <w:lang w:eastAsia="ja-JP"/>
                                    </w:rPr>
                                  </w:pPr>
                                  <w:r w:rsidRPr="007233CF">
                                    <w:rPr>
                                      <w:rFonts w:eastAsia="Yu Mincho" w:hint="eastAsia"/>
                                      <w:lang w:eastAsia="ja-JP"/>
                                    </w:rPr>
                                    <w:t>N</w:t>
                                  </w:r>
                                  <w:r w:rsidRPr="007233CF">
                                    <w:rPr>
                                      <w:rFonts w:eastAsia="Yu Mincho"/>
                                      <w:lang w:eastAsia="ja-JP"/>
                                    </w:rPr>
                                    <w:t>ote: this agreement applies to only LTE part of EN-DC</w:t>
                                  </w:r>
                                </w:p>
                                <w:p w14:paraId="7C95DA70" w14:textId="77777777" w:rsidR="00DF2B12" w:rsidRDefault="00DF2B12" w:rsidP="00DA7C09"/>
                              </w:txbxContent>
                            </wps:txbx>
                            <wps:bodyPr rot="0" vert="horz" wrap="square" lIns="91440" tIns="45720" rIns="91440" bIns="45720" anchor="t" anchorCtr="0">
                              <a:spAutoFit/>
                            </wps:bodyPr>
                          </wps:wsp>
                        </a:graphicData>
                      </a:graphic>
                    </wp:inline>
                  </w:drawing>
                </mc:Choice>
                <mc:Fallback>
                  <w:pict>
                    <v:shape w14:anchorId="20B8A989" id="_x0000_s1027" type="#_x0000_t202" style="width:47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">
                      <v:textbox style="mso-fit-shape-to-text:t">
                        <w:txbxContent>
                          <w:p w14:paraId="180A8923" w14:textId="77777777" w:rsidR="00DF2B12" w:rsidRPr="007233CF" w:rsidRDefault="00DF2B12" w:rsidP="005D08EE">
                            <w:pPr>
                              <w:numPr>
                                <w:ilvl w:val="0"/>
                                <w:numId w:val="11"/>
                              </w:numPr>
                              <w:overflowPunct/>
                              <w:autoSpaceDE/>
                              <w:autoSpaceDN/>
                              <w:adjustRightInd/>
                              <w:spacing w:after="0"/>
                              <w:jc w:val="left"/>
                              <w:textAlignment w:val="auto"/>
                              <w:rPr>
                                <w:rFonts w:eastAsia="Yu Mincho"/>
                                <w:lang w:eastAsia="ja-JP"/>
                              </w:rPr>
                            </w:pPr>
                            <w:r w:rsidRPr="007233CF">
                              <w:rPr>
                                <w:rFonts w:eastAsia="Yu Mincho"/>
                                <w:lang w:eastAsia="ja-JP"/>
                              </w:rPr>
                              <w:t>Value of y (“Total number of weighted layers”)</w:t>
                            </w:r>
                            <w:r>
                              <w:rPr>
                                <w:rFonts w:eastAsia="Yu Mincho"/>
                                <w:lang w:eastAsia="ja-JP"/>
                              </w:rPr>
                              <w:t xml:space="preserve"> </w:t>
                            </w:r>
                            <w:r w:rsidRPr="007233CF">
                              <w:rPr>
                                <w:rFonts w:eastAsia="Yu Mincho"/>
                                <w:lang w:eastAsia="ja-JP"/>
                              </w:rPr>
                              <w:t xml:space="preserve">can also be signalled in EN-DC band combination. </w:t>
                            </w:r>
                            <w:r w:rsidRPr="007233CF">
                              <w:rPr>
                                <w:rFonts w:eastAsia="Yu Mincho" w:hint="eastAsia"/>
                                <w:lang w:eastAsia="ja-JP"/>
                              </w:rPr>
                              <w:t>S</w:t>
                            </w:r>
                            <w:r w:rsidRPr="007233CF">
                              <w:rPr>
                                <w:rFonts w:eastAsia="Yu Mincho"/>
                                <w:lang w:eastAsia="ja-JP"/>
                              </w:rPr>
                              <w:t>ignalling details are up to RAN2.</w:t>
                            </w:r>
                          </w:p>
                          <w:p w14:paraId="673BCF8A" w14:textId="77777777" w:rsidR="00DF2B12" w:rsidRPr="007233CF" w:rsidRDefault="00DF2B12" w:rsidP="005D08EE">
                            <w:pPr>
                              <w:numPr>
                                <w:ilvl w:val="1"/>
                                <w:numId w:val="11"/>
                              </w:numPr>
                              <w:overflowPunct/>
                              <w:autoSpaceDE/>
                              <w:autoSpaceDN/>
                              <w:adjustRightInd/>
                              <w:spacing w:after="0"/>
                              <w:jc w:val="left"/>
                              <w:textAlignment w:val="auto"/>
                              <w:rPr>
                                <w:rFonts w:eastAsia="Yu Mincho"/>
                                <w:lang w:eastAsia="ja-JP"/>
                              </w:rPr>
                            </w:pPr>
                            <w:r w:rsidRPr="007233CF">
                              <w:rPr>
                                <w:rFonts w:eastAsia="Yu Mincho" w:hint="eastAsia"/>
                                <w:lang w:eastAsia="ja-JP"/>
                              </w:rPr>
                              <w:t>N</w:t>
                            </w:r>
                            <w:r w:rsidRPr="007233CF">
                              <w:rPr>
                                <w:rFonts w:eastAsia="Yu Mincho"/>
                                <w:lang w:eastAsia="ja-JP"/>
                              </w:rPr>
                              <w:t>ote: this agreement applies to only LTE part of EN-DC</w:t>
                            </w:r>
                          </w:p>
                          <w:p w14:paraId="7C95DA70" w14:textId="77777777" w:rsidR="00DF2B12" w:rsidRDefault="00DF2B12" w:rsidP="00DA7C09"/>
                        </w:txbxContent>
                      </v:textbox>
                      <w10:anchorlock/>
                    </v:shape>
                  </w:pict>
                </mc:Fallback>
              </mc:AlternateContent>
            </w:r>
          </w:p>
          <w:p w14:paraId="4030C3E7" w14:textId="77777777" w:rsidR="00DA7C09" w:rsidRPr="001C5EF1" w:rsidRDefault="00DA7C09" w:rsidP="00DA7C09">
            <w:pPr>
              <w:outlineLvl w:val="0"/>
              <w:rPr>
                <w:rFonts w:cs="Arial"/>
                <w:u w:val="single"/>
              </w:rPr>
            </w:pPr>
            <w:r w:rsidRPr="001C5EF1">
              <w:rPr>
                <w:rFonts w:cs="Arial"/>
                <w:u w:val="single"/>
              </w:rPr>
              <w:t>1.2 1024QAM</w:t>
            </w:r>
          </w:p>
          <w:p w14:paraId="29D84B76" w14:textId="77777777" w:rsidR="00DA7C09" w:rsidRDefault="00DA7C09" w:rsidP="00DA7C09">
            <w:pPr>
              <w:outlineLvl w:val="0"/>
              <w:rPr>
                <w:rFonts w:cs="Arial"/>
                <w:iCs/>
              </w:rPr>
            </w:pPr>
            <w:r w:rsidRPr="008A4A37">
              <w:rPr>
                <w:rFonts w:cs="Arial"/>
                <w:iCs/>
              </w:rPr>
              <w:t>In RAN1#97, RAN1 made the following agreement:</w:t>
            </w:r>
          </w:p>
          <w:tbl>
            <w:tblPr>
              <w:tblStyle w:val="TableGrid"/>
              <w:tblW w:w="0" w:type="auto"/>
              <w:tblLook w:val="04A0" w:firstRow="1" w:lastRow="0" w:firstColumn="1" w:lastColumn="0" w:noHBand="0" w:noVBand="1"/>
            </w:tblPr>
            <w:tblGrid>
              <w:gridCol w:w="9402"/>
            </w:tblGrid>
            <w:tr w:rsidR="00654711" w14:paraId="353EF03D" w14:textId="77777777" w:rsidTr="00654711">
              <w:tc>
                <w:tcPr>
                  <w:tcW w:w="9402" w:type="dxa"/>
                </w:tcPr>
                <w:p w14:paraId="26CAAB69" w14:textId="77777777" w:rsidR="00654711" w:rsidRPr="00CC3777" w:rsidRDefault="00654711" w:rsidP="00654711">
                  <w:r w:rsidRPr="00CC3777">
                    <w:t xml:space="preserve">Introduce the following additional capability </w:t>
                  </w:r>
                  <w:proofErr w:type="spellStart"/>
                  <w:r w:rsidRPr="00CC3777">
                    <w:t>signalling</w:t>
                  </w:r>
                  <w:proofErr w:type="spellEnd"/>
                  <w:r w:rsidRPr="00CC3777">
                    <w:t xml:space="preserve"> to existing one for support of 1024QAM in LTE:</w:t>
                  </w:r>
                </w:p>
                <w:p w14:paraId="481E96CA" w14:textId="77777777" w:rsidR="00654711" w:rsidRPr="00CC3777" w:rsidRDefault="00654711" w:rsidP="005D08EE">
                  <w:pPr>
                    <w:numPr>
                      <w:ilvl w:val="0"/>
                      <w:numId w:val="13"/>
                    </w:numPr>
                    <w:overflowPunct/>
                    <w:autoSpaceDE/>
                    <w:autoSpaceDN/>
                    <w:adjustRightInd/>
                    <w:spacing w:after="0"/>
                    <w:jc w:val="left"/>
                    <w:textAlignment w:val="auto"/>
                  </w:pPr>
                  <w:r w:rsidRPr="00CC3777">
                    <w:t>In a band combination, the UE supports 1024QAM in a set of CC provided that:</w:t>
                  </w:r>
                </w:p>
                <w:p w14:paraId="588B8D56" w14:textId="77777777" w:rsidR="00654711" w:rsidRPr="00CC3777" w:rsidRDefault="00654711" w:rsidP="005D08EE">
                  <w:pPr>
                    <w:numPr>
                      <w:ilvl w:val="0"/>
                      <w:numId w:val="12"/>
                    </w:numPr>
                    <w:overflowPunct/>
                    <w:autoSpaceDE/>
                    <w:autoSpaceDN/>
                    <w:adjustRightInd/>
                    <w:spacing w:after="0"/>
                    <w:jc w:val="left"/>
                    <w:textAlignment w:val="auto"/>
                  </w:pPr>
                  <w:r w:rsidRPr="00CC3777">
                    <w:t>The set of CC belong to bands that are indicated to support 1024QAM in that band combination, and</w:t>
                  </w:r>
                </w:p>
                <w:p w14:paraId="7CBA00CB" w14:textId="77777777" w:rsidR="00654711" w:rsidRPr="00CC3777" w:rsidRDefault="00654711" w:rsidP="005D08EE">
                  <w:pPr>
                    <w:numPr>
                      <w:ilvl w:val="0"/>
                      <w:numId w:val="12"/>
                    </w:numPr>
                    <w:overflowPunct/>
                    <w:autoSpaceDE/>
                    <w:autoSpaceDN/>
                    <w:adjustRightInd/>
                    <w:spacing w:after="0"/>
                    <w:jc w:val="left"/>
                    <w:textAlignment w:val="auto"/>
                  </w:pPr>
                  <w:r w:rsidRPr="00CC3777">
                    <w:t xml:space="preserve">The following inequality is met: </w:t>
                  </w:r>
                  <m:oMath>
                    <m:r>
                      <m:rPr>
                        <m:sty m:val="bi"/>
                      </m:rPr>
                      <w:rPr>
                        <w:rFonts w:ascii="Cambria Math" w:hAnsi="Cambria Math"/>
                        <w:szCs w:val="32"/>
                      </w:rPr>
                      <m:t>w'⋅Nu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1024</m:t>
                        </m:r>
                        <m:r>
                          <m:rPr>
                            <m:sty m:val="bi"/>
                          </m:rPr>
                          <w:rPr>
                            <w:rFonts w:ascii="Cambria Math" w:hAnsi="Cambria Math"/>
                            <w:szCs w:val="32"/>
                          </w:rPr>
                          <m:t>QAM</m:t>
                        </m:r>
                      </m:sub>
                    </m:sSub>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non</m:t>
                        </m:r>
                        <m:r>
                          <m:rPr>
                            <m:sty m:val="bi"/>
                          </m:rPr>
                          <w:rPr>
                            <w:rFonts w:ascii="Cambria Math" w:hAnsi="Cambria Math"/>
                            <w:szCs w:val="32"/>
                          </w:rPr>
                          <m:t>1024</m:t>
                        </m:r>
                        <m:r>
                          <m:rPr>
                            <m:sty m:val="bi"/>
                          </m:rPr>
                          <w:rPr>
                            <w:rFonts w:ascii="Cambria Math" w:hAnsi="Cambria Math"/>
                            <w:szCs w:val="32"/>
                          </w:rPr>
                          <m:t>QAM</m:t>
                        </m:r>
                      </m:sub>
                    </m:sSub>
                    <m:r>
                      <m:rPr>
                        <m:sty m:val="bi"/>
                      </m:rPr>
                      <w:rPr>
                        <w:rFonts w:ascii="Cambria Math" w:eastAsia="Times New Roman" w:hAnsi="Cambria Math"/>
                        <w:szCs w:val="32"/>
                      </w:rPr>
                      <m:t>≤y'</m:t>
                    </m:r>
                  </m:oMath>
                  <w:r w:rsidRPr="00CC3777">
                    <w:t>, where</w:t>
                  </w:r>
                </w:p>
                <w:p w14:paraId="06BD62D0" w14:textId="77777777" w:rsidR="00654711" w:rsidRPr="00CC3777" w:rsidRDefault="00654711" w:rsidP="005D08EE">
                  <w:pPr>
                    <w:numPr>
                      <w:ilvl w:val="1"/>
                      <w:numId w:val="12"/>
                    </w:numPr>
                    <w:overflowPunct/>
                    <w:autoSpaceDE/>
                    <w:autoSpaceDN/>
                    <w:adjustRightInd/>
                    <w:spacing w:after="0"/>
                    <w:jc w:val="left"/>
                    <w:textAlignment w:val="auto"/>
                  </w:pPr>
                  <m:oMath>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1024</m:t>
                        </m:r>
                        <m:r>
                          <m:rPr>
                            <m:sty m:val="bi"/>
                          </m:rPr>
                          <w:rPr>
                            <w:rFonts w:ascii="Cambria Math" w:hAnsi="Cambria Math"/>
                            <w:szCs w:val="32"/>
                          </w:rPr>
                          <m:t>QAM</m:t>
                        </m:r>
                      </m:sub>
                    </m:sSub>
                  </m:oMath>
                  <w:r w:rsidRPr="00CC3777">
                    <w:t xml:space="preserve"> is the total number of layers across all configured CCs configured with 1024QAM</w:t>
                  </w:r>
                </w:p>
                <w:p w14:paraId="2A846ACE" w14:textId="77777777" w:rsidR="00654711" w:rsidRPr="00CC3777" w:rsidRDefault="00654711" w:rsidP="005D08EE">
                  <w:pPr>
                    <w:numPr>
                      <w:ilvl w:val="1"/>
                      <w:numId w:val="12"/>
                    </w:numPr>
                    <w:overflowPunct/>
                    <w:autoSpaceDE/>
                    <w:autoSpaceDN/>
                    <w:adjustRightInd/>
                    <w:spacing w:after="0"/>
                    <w:jc w:val="left"/>
                    <w:textAlignment w:val="auto"/>
                  </w:pPr>
                  <m:oMath>
                    <m:r>
                      <m:rPr>
                        <m:sty m:val="bi"/>
                      </m:rPr>
                      <w:rPr>
                        <w:rFonts w:ascii="Cambria Math" w:hAnsi="Cambria Math"/>
                        <w:szCs w:val="32"/>
                      </w:rPr>
                      <w:lastRenderedPageBreak/>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non</m:t>
                        </m:r>
                        <m:r>
                          <m:rPr>
                            <m:sty m:val="bi"/>
                          </m:rPr>
                          <w:rPr>
                            <w:rFonts w:ascii="Cambria Math" w:hAnsi="Cambria Math"/>
                            <w:szCs w:val="32"/>
                          </w:rPr>
                          <m:t>1024</m:t>
                        </m:r>
                        <m:r>
                          <m:rPr>
                            <m:sty m:val="bi"/>
                          </m:rPr>
                          <w:rPr>
                            <w:rFonts w:ascii="Cambria Math" w:hAnsi="Cambria Math"/>
                            <w:szCs w:val="32"/>
                          </w:rPr>
                          <m:t>QAM</m:t>
                        </m:r>
                      </m:sub>
                    </m:sSub>
                  </m:oMath>
                  <w:r w:rsidRPr="00CC3777">
                    <w:t xml:space="preserve"> is the total number of layers across all configured CCs not configured with 1024QAM</w:t>
                  </w:r>
                </w:p>
                <w:p w14:paraId="35021EE1" w14:textId="77777777" w:rsidR="00654711" w:rsidRPr="00CC3777" w:rsidRDefault="00654711" w:rsidP="005D08EE">
                  <w:pPr>
                    <w:numPr>
                      <w:ilvl w:val="1"/>
                      <w:numId w:val="12"/>
                    </w:numPr>
                    <w:overflowPunct/>
                    <w:autoSpaceDE/>
                    <w:autoSpaceDN/>
                    <w:adjustRightInd/>
                    <w:spacing w:after="0"/>
                    <w:jc w:val="left"/>
                    <w:textAlignment w:val="auto"/>
                  </w:pPr>
                  <m:oMath>
                    <m:r>
                      <m:rPr>
                        <m:sty m:val="bi"/>
                      </m:rPr>
                      <w:rPr>
                        <w:rFonts w:ascii="Cambria Math" w:hAnsi="Cambria Math"/>
                        <w:szCs w:val="32"/>
                      </w:rPr>
                      <m:t>w'∈</m:t>
                    </m:r>
                    <m:d>
                      <m:dPr>
                        <m:begChr m:val="{"/>
                        <m:endChr m:val="}"/>
                        <m:ctrlPr>
                          <w:rPr>
                            <w:rFonts w:ascii="Cambria Math" w:hAnsi="Cambria Math"/>
                            <w:b/>
                            <w:i/>
                            <w:szCs w:val="32"/>
                          </w:rPr>
                        </m:ctrlPr>
                      </m:dPr>
                      <m:e>
                        <m:r>
                          <m:rPr>
                            <m:sty m:val="bi"/>
                          </m:rPr>
                          <w:rPr>
                            <w:rFonts w:ascii="Cambria Math" w:hAnsi="Cambria Math"/>
                            <w:szCs w:val="32"/>
                          </w:rPr>
                          <m:t>1,</m:t>
                        </m:r>
                        <m:f>
                          <m:fPr>
                            <m:ctrlPr>
                              <w:rPr>
                                <w:rFonts w:ascii="Cambria Math" w:hAnsi="Cambria Math"/>
                                <w:b/>
                                <w:i/>
                                <w:szCs w:val="32"/>
                              </w:rPr>
                            </m:ctrlPr>
                          </m:fPr>
                          <m:num>
                            <m:r>
                              <m:rPr>
                                <m:sty m:val="bi"/>
                              </m:rPr>
                              <w:rPr>
                                <w:rFonts w:ascii="Cambria Math" w:hAnsi="Cambria Math"/>
                                <w:szCs w:val="32"/>
                              </w:rPr>
                              <m:t>6</m:t>
                            </m:r>
                          </m:num>
                          <m:den>
                            <m:r>
                              <m:rPr>
                                <m:sty m:val="bi"/>
                              </m:rPr>
                              <w:rPr>
                                <w:rFonts w:ascii="Cambria Math" w:hAnsi="Cambria Math"/>
                                <w:szCs w:val="32"/>
                              </w:rPr>
                              <m:t>5</m:t>
                            </m:r>
                          </m:den>
                        </m:f>
                        <m:r>
                          <m:rPr>
                            <m:sty m:val="bi"/>
                          </m:rPr>
                          <w:rPr>
                            <w:rFonts w:ascii="Cambria Math" w:hAnsi="Cambria Math"/>
                            <w:szCs w:val="32"/>
                          </w:rPr>
                          <m:t>,</m:t>
                        </m:r>
                        <m:f>
                          <m:fPr>
                            <m:ctrlPr>
                              <w:rPr>
                                <w:rFonts w:ascii="Cambria Math" w:hAnsi="Cambria Math"/>
                                <w:b/>
                                <w:i/>
                                <w:szCs w:val="32"/>
                              </w:rPr>
                            </m:ctrlPr>
                          </m:fPr>
                          <m:num>
                            <m:r>
                              <m:rPr>
                                <m:sty m:val="bi"/>
                              </m:rPr>
                              <w:rPr>
                                <w:rFonts w:ascii="Cambria Math" w:hAnsi="Cambria Math"/>
                                <w:szCs w:val="32"/>
                              </w:rPr>
                              <m:t>5</m:t>
                            </m:r>
                          </m:num>
                          <m:den>
                            <m:r>
                              <m:rPr>
                                <m:sty m:val="bi"/>
                              </m:rPr>
                              <w:rPr>
                                <w:rFonts w:ascii="Cambria Math" w:hAnsi="Cambria Math"/>
                                <w:szCs w:val="32"/>
                              </w:rPr>
                              <m:t>4</m:t>
                            </m:r>
                          </m:den>
                        </m:f>
                      </m:e>
                    </m:d>
                  </m:oMath>
                  <w:r w:rsidRPr="00CC3777">
                    <w:t xml:space="preserve"> and </w:t>
                  </w:r>
                  <m:oMath>
                    <m:r>
                      <m:rPr>
                        <m:sty m:val="bi"/>
                      </m:rPr>
                      <w:rPr>
                        <w:rFonts w:ascii="Cambria Math" w:hAnsi="Cambria Math"/>
                        <w:szCs w:val="32"/>
                      </w:rPr>
                      <m:t>y'∈{10:2:30}</m:t>
                    </m:r>
                  </m:oMath>
                  <w:r w:rsidRPr="00CC3777">
                    <w:t xml:space="preserve"> are UE capabilities (per UE)</w:t>
                  </w:r>
                </w:p>
                <w:p w14:paraId="2D676080" w14:textId="77777777" w:rsidR="00654711" w:rsidRDefault="00654711" w:rsidP="005D08EE">
                  <w:pPr>
                    <w:numPr>
                      <w:ilvl w:val="0"/>
                      <w:numId w:val="13"/>
                    </w:numPr>
                    <w:overflowPunct/>
                    <w:autoSpaceDE/>
                    <w:autoSpaceDN/>
                    <w:adjustRightInd/>
                    <w:spacing w:after="0"/>
                    <w:jc w:val="left"/>
                    <w:textAlignment w:val="auto"/>
                  </w:pPr>
                  <w:r w:rsidRPr="00CC3777">
                    <w:t xml:space="preserve">In case the UE does not report w’ and y’, legacy capability </w:t>
                  </w:r>
                  <w:proofErr w:type="spellStart"/>
                  <w:r w:rsidRPr="00CC3777">
                    <w:t>signalling</w:t>
                  </w:r>
                  <w:proofErr w:type="spellEnd"/>
                  <w:r w:rsidRPr="00CC3777">
                    <w:t xml:space="preserve"> applies (i.e., the inequality does not apply)</w:t>
                  </w:r>
                </w:p>
                <w:p w14:paraId="71EDE244" w14:textId="77777777" w:rsidR="00654711" w:rsidRDefault="00654711" w:rsidP="005D08EE">
                  <w:pPr>
                    <w:numPr>
                      <w:ilvl w:val="0"/>
                      <w:numId w:val="13"/>
                    </w:numPr>
                    <w:overflowPunct/>
                    <w:autoSpaceDE/>
                    <w:autoSpaceDN/>
                    <w:adjustRightInd/>
                    <w:spacing w:after="0"/>
                    <w:jc w:val="left"/>
                    <w:textAlignment w:val="auto"/>
                  </w:pPr>
                  <w:r>
                    <w:t xml:space="preserve">Request </w:t>
                  </w:r>
                  <w:r w:rsidRPr="00CC3777">
                    <w:t xml:space="preserve">RAN2 to introduce a mechanism to ensure backwards compatibility considering both existing and new capability </w:t>
                  </w:r>
                  <w:proofErr w:type="spellStart"/>
                  <w:r w:rsidRPr="00CC3777">
                    <w:t>signalling</w:t>
                  </w:r>
                  <w:proofErr w:type="spellEnd"/>
                </w:p>
                <w:p w14:paraId="4E0E4DC1" w14:textId="77777777" w:rsidR="00654711" w:rsidRPr="007233CF" w:rsidRDefault="00654711" w:rsidP="005D08EE">
                  <w:pPr>
                    <w:numPr>
                      <w:ilvl w:val="0"/>
                      <w:numId w:val="13"/>
                    </w:numPr>
                    <w:overflowPunct/>
                    <w:autoSpaceDE/>
                    <w:autoSpaceDN/>
                    <w:adjustRightInd/>
                    <w:spacing w:after="0"/>
                    <w:jc w:val="left"/>
                    <w:textAlignment w:val="auto"/>
                    <w:rPr>
                      <w:rFonts w:eastAsia="Yu Mincho"/>
                      <w:lang w:eastAsia="ja-JP"/>
                    </w:rPr>
                  </w:pPr>
                  <w:r w:rsidRPr="007233CF">
                    <w:rPr>
                      <w:rFonts w:eastAsia="Yu Mincho"/>
                      <w:lang w:eastAsia="ja-JP"/>
                    </w:rPr>
                    <w:t>Value of y’</w:t>
                  </w:r>
                  <w:r>
                    <w:rPr>
                      <w:rFonts w:eastAsia="Yu Mincho"/>
                      <w:lang w:eastAsia="ja-JP"/>
                    </w:rPr>
                    <w:t xml:space="preserve"> </w:t>
                  </w:r>
                  <w:r w:rsidRPr="007233CF">
                    <w:rPr>
                      <w:rFonts w:eastAsia="Yu Mincho"/>
                      <w:lang w:eastAsia="ja-JP"/>
                    </w:rPr>
                    <w:t xml:space="preserve">can also be </w:t>
                  </w:r>
                  <w:proofErr w:type="spellStart"/>
                  <w:r w:rsidRPr="007233CF">
                    <w:rPr>
                      <w:rFonts w:eastAsia="Yu Mincho"/>
                      <w:lang w:eastAsia="ja-JP"/>
                    </w:rPr>
                    <w:t>signalled</w:t>
                  </w:r>
                  <w:proofErr w:type="spellEnd"/>
                  <w:r w:rsidRPr="007233CF">
                    <w:rPr>
                      <w:rFonts w:eastAsia="Yu Mincho"/>
                      <w:lang w:eastAsia="ja-JP"/>
                    </w:rPr>
                    <w:t xml:space="preserve"> in EN-DC band combination. </w:t>
                  </w:r>
                  <w:proofErr w:type="spellStart"/>
                  <w:r w:rsidRPr="007233CF">
                    <w:rPr>
                      <w:rFonts w:eastAsia="Yu Mincho" w:hint="eastAsia"/>
                      <w:lang w:eastAsia="ja-JP"/>
                    </w:rPr>
                    <w:t>S</w:t>
                  </w:r>
                  <w:r w:rsidRPr="007233CF">
                    <w:rPr>
                      <w:rFonts w:eastAsia="Yu Mincho"/>
                      <w:lang w:eastAsia="ja-JP"/>
                    </w:rPr>
                    <w:t>ignalling</w:t>
                  </w:r>
                  <w:proofErr w:type="spellEnd"/>
                  <w:r w:rsidRPr="007233CF">
                    <w:rPr>
                      <w:rFonts w:eastAsia="Yu Mincho"/>
                      <w:lang w:eastAsia="ja-JP"/>
                    </w:rPr>
                    <w:t xml:space="preserve"> details are up to RAN2.</w:t>
                  </w:r>
                </w:p>
                <w:p w14:paraId="15C9B31E" w14:textId="77777777" w:rsidR="00654711" w:rsidRPr="007233CF" w:rsidRDefault="00654711" w:rsidP="005D08EE">
                  <w:pPr>
                    <w:numPr>
                      <w:ilvl w:val="1"/>
                      <w:numId w:val="13"/>
                    </w:numPr>
                    <w:overflowPunct/>
                    <w:autoSpaceDE/>
                    <w:autoSpaceDN/>
                    <w:adjustRightInd/>
                    <w:spacing w:after="0"/>
                    <w:jc w:val="left"/>
                    <w:textAlignment w:val="auto"/>
                    <w:rPr>
                      <w:rFonts w:eastAsia="Yu Mincho"/>
                      <w:lang w:eastAsia="ja-JP"/>
                    </w:rPr>
                  </w:pPr>
                  <w:r w:rsidRPr="007233CF">
                    <w:rPr>
                      <w:rFonts w:eastAsia="Yu Mincho" w:hint="eastAsia"/>
                      <w:lang w:eastAsia="ja-JP"/>
                    </w:rPr>
                    <w:t>N</w:t>
                  </w:r>
                  <w:r w:rsidRPr="007233CF">
                    <w:rPr>
                      <w:rFonts w:eastAsia="Yu Mincho"/>
                      <w:lang w:eastAsia="ja-JP"/>
                    </w:rPr>
                    <w:t>ote: this agreement applies to only LTE part of EN-DC</w:t>
                  </w:r>
                </w:p>
                <w:p w14:paraId="75E93CBE" w14:textId="77777777" w:rsidR="00654711" w:rsidRPr="007233CF" w:rsidRDefault="00654711" w:rsidP="005D08EE">
                  <w:pPr>
                    <w:numPr>
                      <w:ilvl w:val="1"/>
                      <w:numId w:val="13"/>
                    </w:numPr>
                    <w:overflowPunct/>
                    <w:autoSpaceDE/>
                    <w:autoSpaceDN/>
                    <w:adjustRightInd/>
                    <w:spacing w:after="0"/>
                    <w:jc w:val="left"/>
                    <w:textAlignment w:val="auto"/>
                    <w:rPr>
                      <w:rFonts w:eastAsia="Yu Mincho"/>
                      <w:lang w:eastAsia="ja-JP"/>
                    </w:rPr>
                  </w:pPr>
                  <w:r w:rsidRPr="007233CF">
                    <w:rPr>
                      <w:rFonts w:eastAsia="Yu Mincho" w:hint="eastAsia"/>
                      <w:lang w:eastAsia="ja-JP"/>
                    </w:rPr>
                    <w:t>N</w:t>
                  </w:r>
                  <w:r w:rsidRPr="007233CF">
                    <w:rPr>
                      <w:rFonts w:eastAsia="Yu Mincho"/>
                      <w:lang w:eastAsia="ja-JP"/>
                    </w:rPr>
                    <w:t>ote: maximum data rate for LTE part of EN-DC should take y’ into account</w:t>
                  </w:r>
                </w:p>
                <w:p w14:paraId="62A37EA8" w14:textId="77777777" w:rsidR="00654711" w:rsidRDefault="00654711" w:rsidP="00DA7C09">
                  <w:pPr>
                    <w:outlineLvl w:val="0"/>
                    <w:rPr>
                      <w:rFonts w:cs="Arial"/>
                      <w:iCs/>
                    </w:rPr>
                  </w:pPr>
                </w:p>
              </w:tc>
            </w:tr>
          </w:tbl>
          <w:p w14:paraId="69D3BFD6" w14:textId="30D30D8A" w:rsidR="00DA7C09" w:rsidRPr="008A4A37" w:rsidRDefault="00DA7C09" w:rsidP="00DA7C09">
            <w:pPr>
              <w:outlineLvl w:val="0"/>
              <w:rPr>
                <w:rFonts w:cs="Arial"/>
                <w:iCs/>
              </w:rPr>
            </w:pPr>
          </w:p>
          <w:p w14:paraId="7B736A00" w14:textId="77777777" w:rsidR="00DA7C09" w:rsidRPr="008A4A37" w:rsidRDefault="00DA7C09" w:rsidP="00DA7C09">
            <w:pPr>
              <w:outlineLvl w:val="0"/>
              <w:rPr>
                <w:rFonts w:cs="Arial"/>
                <w:iCs/>
              </w:rPr>
            </w:pPr>
            <w:r w:rsidRPr="008A4A37">
              <w:rPr>
                <w:rFonts w:cs="Arial"/>
                <w:iCs/>
              </w:rPr>
              <w:t xml:space="preserve">To </w:t>
            </w:r>
            <w:r>
              <w:rPr>
                <w:rFonts w:cs="Arial"/>
                <w:iCs/>
              </w:rPr>
              <w:t xml:space="preserve">address the </w:t>
            </w:r>
            <w:r w:rsidRPr="008A4A37">
              <w:rPr>
                <w:rFonts w:cs="Arial"/>
                <w:iCs/>
              </w:rPr>
              <w:t>note</w:t>
            </w:r>
            <w:r>
              <w:rPr>
                <w:rFonts w:cs="Arial"/>
                <w:iCs/>
              </w:rPr>
              <w:t xml:space="preserve"> regarding maximum data rate</w:t>
            </w:r>
            <w:r w:rsidRPr="008A4A37">
              <w:rPr>
                <w:rFonts w:cs="Arial"/>
                <w:iCs/>
              </w:rPr>
              <w:t xml:space="preserve">, RAN1 endorsed the following TP for </w:t>
            </w:r>
            <w:r>
              <w:rPr>
                <w:rFonts w:cs="Arial"/>
                <w:iCs/>
              </w:rPr>
              <w:t xml:space="preserve">TS </w:t>
            </w:r>
            <w:r w:rsidRPr="008A4A37">
              <w:rPr>
                <w:rFonts w:cs="Arial"/>
                <w:iCs/>
              </w:rPr>
              <w:t>38.30</w:t>
            </w:r>
            <w:r>
              <w:rPr>
                <w:rFonts w:cs="Arial"/>
                <w:iCs/>
              </w:rPr>
              <w:t>6</w:t>
            </w:r>
            <w:r w:rsidRPr="008A4A37">
              <w:rPr>
                <w:rFonts w:cs="Arial"/>
                <w:iCs/>
              </w:rPr>
              <w:t>:</w:t>
            </w:r>
          </w:p>
          <w:p w14:paraId="15B68C78" w14:textId="77777777" w:rsidR="00DA7C09" w:rsidRDefault="00DA7C09" w:rsidP="00DA7C09">
            <w:pPr>
              <w:outlineLvl w:val="0"/>
              <w:rPr>
                <w:rFonts w:eastAsiaTheme="minorEastAsia" w:cs="Arial"/>
                <w:b/>
              </w:rPr>
            </w:pPr>
          </w:p>
          <w:p w14:paraId="1737A4D9" w14:textId="77777777" w:rsidR="00DA7C09" w:rsidRDefault="00DA7C09" w:rsidP="00DA7C09">
            <w:pPr>
              <w:outlineLvl w:val="0"/>
              <w:rPr>
                <w:rFonts w:eastAsiaTheme="minorEastAsia" w:cs="Arial"/>
                <w:b/>
              </w:rPr>
            </w:pPr>
            <w:r w:rsidRPr="00627A60">
              <w:rPr>
                <w:rFonts w:eastAsiaTheme="minorEastAsia" w:cs="Arial"/>
                <w:b/>
                <w:noProof/>
                <w:lang w:eastAsia="zh-CN"/>
              </w:rPr>
              <mc:AlternateContent>
                <mc:Choice Requires="wps">
                  <w:drawing>
                    <wp:inline distT="0" distB="0" distL="0" distR="0" wp14:anchorId="49844CC6" wp14:editId="738236D2">
                      <wp:extent cx="6221095" cy="2090057"/>
                      <wp:effectExtent l="0" t="0" r="27305" b="2476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1095" cy="2090057"/>
                              </a:xfrm>
                              <a:prstGeom prst="rect">
                                <a:avLst/>
                              </a:prstGeom>
                              <a:solidFill>
                                <a:srgbClr val="FFFFFF"/>
                              </a:solidFill>
                              <a:ln w="9525">
                                <a:solidFill>
                                  <a:srgbClr val="000000"/>
                                </a:solidFill>
                                <a:miter lim="800000"/>
                                <a:headEnd/>
                                <a:tailEnd/>
                              </a:ln>
                            </wps:spPr>
                            <wps:txbx>
                              <w:txbxContent>
                                <w:p w14:paraId="404493D0" w14:textId="77777777" w:rsidR="00DF2B12" w:rsidRDefault="00DF2B12" w:rsidP="00DA7C09">
                                  <w:bookmarkStart w:id="7" w:name="_Hlk8886888"/>
                                  <w:r>
                                    <w:t>For EUTRA in case of MR-DC, the approximate data rate for a given number of aggregated carriers in a band or band combination is computed as follows.</w:t>
                                  </w:r>
                                </w:p>
                                <w:p w14:paraId="21E77180" w14:textId="77777777" w:rsidR="00DF2B12" w:rsidRDefault="00DF2B12" w:rsidP="00DA7C09">
                                  <w:pPr>
                                    <w:pStyle w:val="EQ"/>
                                    <w:ind w:left="567"/>
                                  </w:pPr>
                                  <w:r>
                                    <w:t xml:space="preserve">Data rate (in Mbps) = </w:t>
                                  </w:r>
                                  <w:r>
                                    <w:rPr>
                                      <w:noProof/>
                                      <w:position w:val="-18"/>
                                      <w:lang w:eastAsia="zh-CN"/>
                                    </w:rPr>
                                    <w:drawing>
                                      <wp:inline distT="0" distB="0" distL="0" distR="0" wp14:anchorId="4462BA00" wp14:editId="1A8658CF">
                                        <wp:extent cx="998855" cy="314325"/>
                                        <wp:effectExtent l="0" t="0" r="0" b="9525"/>
                                        <wp:docPr id="5" name="Picture 5" descr="cid:image001.png@01D50982.1DE98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50982.1DE987A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998855" cy="314325"/>
                                                </a:xfrm>
                                                <a:prstGeom prst="rect">
                                                  <a:avLst/>
                                                </a:prstGeom>
                                                <a:noFill/>
                                                <a:ln>
                                                  <a:noFill/>
                                                </a:ln>
                                              </pic:spPr>
                                            </pic:pic>
                                          </a:graphicData>
                                        </a:graphic>
                                      </wp:inline>
                                    </w:drawing>
                                  </w:r>
                                </w:p>
                                <w:p w14:paraId="46F9F44C" w14:textId="77777777" w:rsidR="00DF2B12" w:rsidRDefault="00DF2B12" w:rsidP="00DA7C09">
                                  <w:proofErr w:type="gramStart"/>
                                  <w:r>
                                    <w:t>wherein</w:t>
                                  </w:r>
                                  <w:proofErr w:type="gramEnd"/>
                                </w:p>
                                <w:p w14:paraId="7E1DD54E" w14:textId="77777777" w:rsidR="00DF2B12" w:rsidRDefault="00DF2B12" w:rsidP="00DA7C09">
                                  <w:pPr>
                                    <w:pStyle w:val="B2"/>
                                  </w:pPr>
                                  <w:r>
                                    <w:t>J is the number of aggregated EUTRA component carriers in MR-DC band combination</w:t>
                                  </w:r>
                                </w:p>
                                <w:p w14:paraId="598D1F66" w14:textId="77777777" w:rsidR="00DF2B12" w:rsidRDefault="00DF2B12" w:rsidP="00DA7C09">
                                  <w:pPr>
                                    <w:rPr>
                                      <w:ins w:id="8" w:author="Alberto R" w:date="2019-05-13T16:35:00Z"/>
                                    </w:rPr>
                                  </w:pPr>
                                  <w:r>
                                    <w:rPr>
                                      <w:noProof/>
                                      <w:position w:val="-9"/>
                                      <w:lang w:eastAsia="zh-CN"/>
                                    </w:rPr>
                                    <w:drawing>
                                      <wp:inline distT="0" distB="0" distL="0" distR="0" wp14:anchorId="2F09C9A1" wp14:editId="2588E375">
                                        <wp:extent cx="302895" cy="179705"/>
                                        <wp:effectExtent l="0" t="0" r="1905" b="0"/>
                                        <wp:docPr id="6" name="Picture 6" descr="cid:image002.png@01D50982.1DE98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50982.1DE987A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02895" cy="179705"/>
                                                </a:xfrm>
                                                <a:prstGeom prst="rect">
                                                  <a:avLst/>
                                                </a:prstGeom>
                                                <a:noFill/>
                                                <a:ln>
                                                  <a:noFill/>
                                                </a:ln>
                                              </pic:spPr>
                                            </pic:pic>
                                          </a:graphicData>
                                        </a:graphic>
                                      </wp:inline>
                                    </w:drawing>
                                  </w:r>
                                  <w:r>
                                    <w:t>is the total maximum number of DL-SCH transport block bits received within a 1ms TTI for j-</w:t>
                                  </w:r>
                                  <w:proofErr w:type="spellStart"/>
                                  <w:r>
                                    <w:t>th</w:t>
                                  </w:r>
                                  <w:proofErr w:type="spellEnd"/>
                                  <w:r>
                                    <w:t xml:space="preserve"> CC, as derived from TS36.213 [22] based on the UE supported maximum MIMO layers for the j-</w:t>
                                  </w:r>
                                  <w:proofErr w:type="spellStart"/>
                                  <w:r>
                                    <w:t>th</w:t>
                                  </w:r>
                                  <w:proofErr w:type="spellEnd"/>
                                  <w:r>
                                    <w:t xml:space="preserve"> </w:t>
                                  </w:r>
                                  <w:del w:id="9" w:author="Alberto R" w:date="2019-05-16T08:12:00Z">
                                    <w:r w:rsidDel="003F49F2">
                                      <w:delText>carrier</w:delText>
                                    </w:r>
                                  </w:del>
                                  <w:ins w:id="10" w:author="Alberto R" w:date="2019-05-16T08:12:00Z">
                                    <w:r>
                                      <w:t>CC</w:t>
                                    </w:r>
                                  </w:ins>
                                  <w:r>
                                    <w:t xml:space="preserve">, and </w:t>
                                  </w:r>
                                  <w:r w:rsidRPr="009954A3">
                                    <w:t xml:space="preserve">based on the </w:t>
                                  </w:r>
                                  <w:ins w:id="11" w:author="Alberto R" w:date="2019-05-16T08:13:00Z">
                                    <w:r>
                                      <w:t xml:space="preserve">maximum </w:t>
                                    </w:r>
                                  </w:ins>
                                  <w:r w:rsidRPr="009954A3">
                                    <w:t>modulation order</w:t>
                                  </w:r>
                                  <w:ins w:id="12" w:author="Alberto R" w:date="2019-05-16T08:13:00Z">
                                    <w:r>
                                      <w:t xml:space="preserve"> for the j-</w:t>
                                    </w:r>
                                    <w:proofErr w:type="spellStart"/>
                                    <w:r>
                                      <w:t>th</w:t>
                                    </w:r>
                                    <w:proofErr w:type="spellEnd"/>
                                    <w:r>
                                      <w:t xml:space="preserve"> CC according to indicated UE capabilities</w:t>
                                    </w:r>
                                  </w:ins>
                                  <w:r>
                                    <w:t xml:space="preserve"> and number of PRBs based on the bandwidth of the j-</w:t>
                                  </w:r>
                                  <w:proofErr w:type="spellStart"/>
                                  <w:r>
                                    <w:t>th</w:t>
                                  </w:r>
                                  <w:proofErr w:type="spellEnd"/>
                                  <w:r>
                                    <w:t xml:space="preserve"> </w:t>
                                  </w:r>
                                  <w:del w:id="13" w:author="Alberto R" w:date="2019-05-16T08:13:00Z">
                                    <w:r w:rsidDel="003F49F2">
                                      <w:delText>carrier</w:delText>
                                    </w:r>
                                  </w:del>
                                  <w:ins w:id="14" w:author="Alberto R" w:date="2019-05-16T08:13:00Z">
                                    <w:r>
                                      <w:t>CC</w:t>
                                    </w:r>
                                  </w:ins>
                                  <w:ins w:id="15" w:author="Alberto R" w:date="2019-05-13T16:35:00Z">
                                    <w:r>
                                      <w:t>.</w:t>
                                    </w:r>
                                  </w:ins>
                                </w:p>
                                <w:bookmarkEnd w:id="7"/>
                                <w:p w14:paraId="15FA74E2" w14:textId="77777777" w:rsidR="00DF2B12" w:rsidRDefault="00DF2B12" w:rsidP="00DA7C09"/>
                              </w:txbxContent>
                            </wps:txbx>
                            <wps:bodyPr rot="0" vert="horz" wrap="square" lIns="91440" tIns="45720" rIns="91440" bIns="45720" anchor="t" anchorCtr="0">
                              <a:noAutofit/>
                            </wps:bodyPr>
                          </wps:wsp>
                        </a:graphicData>
                      </a:graphic>
                    </wp:inline>
                  </w:drawing>
                </mc:Choice>
                <mc:Fallback>
                  <w:pict>
                    <v:shape w14:anchorId="49844CC6" id="_x0000_s1028" type="#_x0000_t202" style="width:489.85pt;height:1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">
                      <v:textbox>
                        <w:txbxContent>
                          <w:p w14:paraId="404493D0" w14:textId="77777777" w:rsidR="00DF2B12" w:rsidRDefault="00DF2B12" w:rsidP="00DA7C09">
                            <w:bookmarkStart w:id="16" w:name="_Hlk8886888"/>
                            <w:r>
                              <w:t>For EUTRA in case of MR-DC, the approximate data rate for a given number of aggregated carriers in a band or band combination is computed as follows.</w:t>
                            </w:r>
                          </w:p>
                          <w:p w14:paraId="21E77180" w14:textId="77777777" w:rsidR="00DF2B12" w:rsidRDefault="00DF2B12" w:rsidP="00DA7C09">
                            <w:pPr>
                              <w:pStyle w:val="EQ"/>
                              <w:ind w:left="567"/>
                            </w:pPr>
                            <w:r>
                              <w:t xml:space="preserve">Data rate (in Mbps) = </w:t>
                            </w:r>
                            <w:r>
                              <w:rPr>
                                <w:noProof/>
                                <w:position w:val="-18"/>
                                <w:lang w:eastAsia="zh-CN"/>
                              </w:rPr>
                              <w:drawing>
                                <wp:inline distT="0" distB="0" distL="0" distR="0" wp14:anchorId="4462BA00" wp14:editId="1A8658CF">
                                  <wp:extent cx="998855" cy="314325"/>
                                  <wp:effectExtent l="0" t="0" r="0" b="9525"/>
                                  <wp:docPr id="5" name="Picture 5" descr="cid:image001.png@01D50982.1DE98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50982.1DE987A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98855" cy="314325"/>
                                          </a:xfrm>
                                          <a:prstGeom prst="rect">
                                            <a:avLst/>
                                          </a:prstGeom>
                                          <a:noFill/>
                                          <a:ln>
                                            <a:noFill/>
                                          </a:ln>
                                        </pic:spPr>
                                      </pic:pic>
                                    </a:graphicData>
                                  </a:graphic>
                                </wp:inline>
                              </w:drawing>
                            </w:r>
                          </w:p>
                          <w:p w14:paraId="46F9F44C" w14:textId="77777777" w:rsidR="00DF2B12" w:rsidRDefault="00DF2B12" w:rsidP="00DA7C09">
                            <w:r>
                              <w:t>wherein</w:t>
                            </w:r>
                          </w:p>
                          <w:p w14:paraId="7E1DD54E" w14:textId="77777777" w:rsidR="00DF2B12" w:rsidRDefault="00DF2B12" w:rsidP="00DA7C09">
                            <w:pPr>
                              <w:pStyle w:val="B2"/>
                            </w:pPr>
                            <w:r>
                              <w:t>J is the number of aggregated EUTRA component carriers in MR-DC band combination</w:t>
                            </w:r>
                          </w:p>
                          <w:p w14:paraId="598D1F66" w14:textId="77777777" w:rsidR="00DF2B12" w:rsidRDefault="00DF2B12" w:rsidP="00DA7C09">
                            <w:pPr>
                              <w:rPr>
                                <w:ins w:id="17" w:author="Alberto R" w:date="2019-05-13T16:35:00Z"/>
                              </w:rPr>
                            </w:pPr>
                            <w:r>
                              <w:rPr>
                                <w:noProof/>
                                <w:position w:val="-9"/>
                                <w:lang w:eastAsia="zh-CN"/>
                              </w:rPr>
                              <w:drawing>
                                <wp:inline distT="0" distB="0" distL="0" distR="0" wp14:anchorId="2F09C9A1" wp14:editId="2588E375">
                                  <wp:extent cx="302895" cy="179705"/>
                                  <wp:effectExtent l="0" t="0" r="1905" b="0"/>
                                  <wp:docPr id="6" name="Picture 6" descr="cid:image002.png@01D50982.1DE98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50982.1DE987A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302895" cy="179705"/>
                                          </a:xfrm>
                                          <a:prstGeom prst="rect">
                                            <a:avLst/>
                                          </a:prstGeom>
                                          <a:noFill/>
                                          <a:ln>
                                            <a:noFill/>
                                          </a:ln>
                                        </pic:spPr>
                                      </pic:pic>
                                    </a:graphicData>
                                  </a:graphic>
                                </wp:inline>
                              </w:drawing>
                            </w:r>
                            <w:r>
                              <w:t xml:space="preserve">is the total maximum number of DL-SCH transport block bits received within a 1ms TTI for j-th CC, as derived from TS36.213 [22] based on the UE supported maximum MIMO layers for the j-th </w:t>
                            </w:r>
                            <w:del w:id="18" w:author="Alberto R" w:date="2019-05-16T08:12:00Z">
                              <w:r w:rsidDel="003F49F2">
                                <w:delText>carrier</w:delText>
                              </w:r>
                            </w:del>
                            <w:ins w:id="19" w:author="Alberto R" w:date="2019-05-16T08:12:00Z">
                              <w:r>
                                <w:t>CC</w:t>
                              </w:r>
                            </w:ins>
                            <w:r>
                              <w:t xml:space="preserve">, and </w:t>
                            </w:r>
                            <w:r w:rsidRPr="009954A3">
                              <w:t xml:space="preserve">based on the </w:t>
                            </w:r>
                            <w:ins w:id="20" w:author="Alberto R" w:date="2019-05-16T08:13:00Z">
                              <w:r>
                                <w:t xml:space="preserve">maximum </w:t>
                              </w:r>
                            </w:ins>
                            <w:r w:rsidRPr="009954A3">
                              <w:t>modulation order</w:t>
                            </w:r>
                            <w:ins w:id="21" w:author="Alberto R" w:date="2019-05-16T08:13:00Z">
                              <w:r>
                                <w:t xml:space="preserve"> for the j-th CC according to indicated UE capabilities</w:t>
                              </w:r>
                            </w:ins>
                            <w:r>
                              <w:t xml:space="preserve"> and number of PRBs based on the bandwidth of the j-th </w:t>
                            </w:r>
                            <w:del w:id="22" w:author="Alberto R" w:date="2019-05-16T08:13:00Z">
                              <w:r w:rsidDel="003F49F2">
                                <w:delText>carrier</w:delText>
                              </w:r>
                            </w:del>
                            <w:ins w:id="23" w:author="Alberto R" w:date="2019-05-16T08:13:00Z">
                              <w:r>
                                <w:t>CC</w:t>
                              </w:r>
                            </w:ins>
                            <w:ins w:id="24" w:author="Alberto R" w:date="2019-05-13T16:35:00Z">
                              <w:r>
                                <w:t>.</w:t>
                              </w:r>
                            </w:ins>
                          </w:p>
                          <w:bookmarkEnd w:id="16"/>
                          <w:p w14:paraId="15FA74E2" w14:textId="77777777" w:rsidR="00DF2B12" w:rsidRDefault="00DF2B12" w:rsidP="00DA7C09"/>
                        </w:txbxContent>
                      </v:textbox>
                      <w10:anchorlock/>
                    </v:shape>
                  </w:pict>
                </mc:Fallback>
              </mc:AlternateContent>
            </w:r>
          </w:p>
          <w:p w14:paraId="4CBBD6B9" w14:textId="77777777" w:rsidR="00DA7C09" w:rsidRDefault="00DA7C09" w:rsidP="00DA7C09">
            <w:pPr>
              <w:outlineLvl w:val="0"/>
              <w:rPr>
                <w:rFonts w:cs="Arial"/>
                <w:b/>
              </w:rPr>
            </w:pPr>
            <w:r>
              <w:rPr>
                <w:rFonts w:eastAsiaTheme="minorEastAsia" w:cs="Arial" w:hint="eastAsia"/>
                <w:b/>
              </w:rPr>
              <w:t xml:space="preserve">2. </w:t>
            </w:r>
            <w:r>
              <w:rPr>
                <w:rFonts w:cs="Arial"/>
                <w:b/>
              </w:rPr>
              <w:t>Actions to RAN2:</w:t>
            </w:r>
          </w:p>
          <w:p w14:paraId="5D295265" w14:textId="77777777" w:rsidR="00DA7C09" w:rsidRDefault="00DA7C09" w:rsidP="00DA7C09">
            <w:pPr>
              <w:rPr>
                <w:rFonts w:cs="Arial"/>
                <w:iCs/>
              </w:rPr>
            </w:pPr>
            <w:r>
              <w:rPr>
                <w:rFonts w:cs="Arial"/>
                <w:iCs/>
              </w:rPr>
              <w:t>RAN</w:t>
            </w:r>
            <w:r>
              <w:rPr>
                <w:rFonts w:cs="Arial" w:hint="eastAsia"/>
                <w:iCs/>
                <w:lang w:eastAsia="ko-KR"/>
              </w:rPr>
              <w:t>1</w:t>
            </w:r>
            <w:r>
              <w:rPr>
                <w:rFonts w:cs="Arial"/>
                <w:iCs/>
              </w:rPr>
              <w:t xml:space="preserve"> respectfully requests RAN2 to update the UE capability </w:t>
            </w:r>
            <w:proofErr w:type="spellStart"/>
            <w:r>
              <w:rPr>
                <w:rFonts w:cs="Arial"/>
                <w:iCs/>
              </w:rPr>
              <w:t>signalling</w:t>
            </w:r>
            <w:proofErr w:type="spellEnd"/>
            <w:r>
              <w:rPr>
                <w:rFonts w:cs="Arial"/>
                <w:iCs/>
              </w:rPr>
              <w:t xml:space="preserve"> according to the above agreements.</w:t>
            </w:r>
          </w:p>
          <w:p w14:paraId="71027D53" w14:textId="3034BCE7" w:rsidR="00DA7C09" w:rsidRPr="00DA7C09" w:rsidRDefault="00DA7C09" w:rsidP="00DA7C09">
            <w:pPr>
              <w:rPr>
                <w:rFonts w:cs="Arial"/>
                <w:iCs/>
              </w:rPr>
            </w:pPr>
            <w:r>
              <w:rPr>
                <w:rFonts w:cs="Arial"/>
                <w:iCs/>
              </w:rPr>
              <w:t>RAN1 respectfully requests RAN2 to update 38.306 according to the above text proposal.</w:t>
            </w:r>
          </w:p>
          <w:p w14:paraId="078ED47D" w14:textId="77777777" w:rsidR="00DA7C09" w:rsidRPr="000741E9" w:rsidRDefault="00DA7C09" w:rsidP="00DA7C09">
            <w:pPr>
              <w:tabs>
                <w:tab w:val="left" w:pos="5103"/>
              </w:tabs>
              <w:rPr>
                <w:rFonts w:cs="Arial"/>
                <w:b/>
                <w:sz w:val="18"/>
              </w:rPr>
            </w:pPr>
          </w:p>
          <w:p w14:paraId="0D7A724A" w14:textId="77777777" w:rsidR="00DA7C09" w:rsidRDefault="00DA7C09" w:rsidP="00DA7C09">
            <w:pPr>
              <w:tabs>
                <w:tab w:val="left" w:pos="5103"/>
              </w:tabs>
              <w:ind w:left="2268" w:hanging="2268"/>
              <w:outlineLvl w:val="0"/>
              <w:rPr>
                <w:rFonts w:cs="Arial"/>
                <w:b/>
              </w:rPr>
            </w:pPr>
            <w:r>
              <w:rPr>
                <w:rFonts w:eastAsiaTheme="minorEastAsia" w:cs="Arial" w:hint="eastAsia"/>
                <w:b/>
              </w:rPr>
              <w:t xml:space="preserve">3. </w:t>
            </w:r>
            <w:r>
              <w:rPr>
                <w:rFonts w:cs="Arial"/>
                <w:b/>
              </w:rPr>
              <w:t>Date of Next TSG-RAN WG</w:t>
            </w:r>
            <w:r>
              <w:rPr>
                <w:rFonts w:cs="Arial" w:hint="eastAsia"/>
                <w:b/>
                <w:lang w:eastAsia="ko-KR"/>
              </w:rPr>
              <w:t>1</w:t>
            </w:r>
            <w:r>
              <w:rPr>
                <w:rFonts w:cs="Arial"/>
                <w:b/>
              </w:rPr>
              <w:t xml:space="preserve"> Meetings:</w:t>
            </w:r>
          </w:p>
          <w:p w14:paraId="2D7F412C" w14:textId="77777777" w:rsidR="00DA7C09" w:rsidRDefault="00DA7C09" w:rsidP="00DA7C09">
            <w:pPr>
              <w:tabs>
                <w:tab w:val="left" w:pos="5103"/>
              </w:tabs>
              <w:ind w:left="2268" w:hanging="2268"/>
              <w:rPr>
                <w:rFonts w:cs="Arial"/>
                <w:bCs/>
                <w:lang w:eastAsia="ko-KR"/>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w:t>
            </w:r>
            <w:r>
              <w:rPr>
                <w:rFonts w:cs="Arial"/>
                <w:bCs/>
                <w:lang w:eastAsia="ko-KR"/>
              </w:rPr>
              <w:t>8</w:t>
            </w:r>
            <w:r>
              <w:rPr>
                <w:rFonts w:cs="Arial"/>
                <w:bCs/>
                <w:lang w:eastAsia="ko-KR"/>
              </w:rPr>
              <w:tab/>
            </w:r>
            <w:r>
              <w:t>26 - 30 Aug 2019 </w:t>
            </w:r>
            <w:r>
              <w:rPr>
                <w:rFonts w:cs="Arial"/>
                <w:bCs/>
                <w:lang w:eastAsia="ko-KR"/>
              </w:rPr>
              <w:tab/>
            </w:r>
            <w:r>
              <w:rPr>
                <w:rFonts w:cs="Arial"/>
                <w:bCs/>
                <w:lang w:eastAsia="ko-KR"/>
              </w:rPr>
              <w:tab/>
              <w:t xml:space="preserve">      Prague, CZ</w:t>
            </w:r>
          </w:p>
          <w:p w14:paraId="234778FC" w14:textId="657E0FE5" w:rsidR="00DA7C09" w:rsidRPr="00DA7C09" w:rsidRDefault="00DA7C09" w:rsidP="00DA7C09">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w:t>
            </w:r>
            <w:r>
              <w:rPr>
                <w:rFonts w:cs="Arial"/>
                <w:bCs/>
                <w:lang w:eastAsia="ko-KR"/>
              </w:rPr>
              <w:t>8-bis</w:t>
            </w:r>
            <w:r>
              <w:rPr>
                <w:rFonts w:cs="Arial"/>
                <w:bCs/>
                <w:lang w:eastAsia="ko-KR"/>
              </w:rPr>
              <w:tab/>
            </w:r>
            <w:r>
              <w:t>14 - 18 Oct 2019 </w:t>
            </w:r>
            <w:r>
              <w:rPr>
                <w:rFonts w:cs="Arial"/>
                <w:bCs/>
                <w:lang w:eastAsia="ko-KR"/>
              </w:rPr>
              <w:tab/>
            </w:r>
            <w:r>
              <w:rPr>
                <w:rFonts w:cs="Arial"/>
                <w:bCs/>
                <w:lang w:eastAsia="ko-KR"/>
              </w:rPr>
              <w:tab/>
              <w:t xml:space="preserve">      CN</w:t>
            </w:r>
          </w:p>
        </w:tc>
      </w:tr>
    </w:tbl>
    <w:p w14:paraId="35331DE2" w14:textId="77777777" w:rsidR="00DA7C09" w:rsidRPr="00DA7C09" w:rsidRDefault="00DA7C09" w:rsidP="00DA7C09">
      <w:pPr>
        <w:rPr>
          <w:lang w:val="en-GB" w:eastAsia="zh-CN"/>
        </w:rPr>
      </w:pPr>
    </w:p>
    <w:sectPr w:rsidR="00DA7C09" w:rsidRPr="00DA7C09">
      <w:headerReference w:type="even" r:id="rId26"/>
      <w:footerReference w:type="even" r:id="rId27"/>
      <w:footerReference w:type="default" r:id="rId28"/>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AA380" w14:textId="77777777" w:rsidR="00100A3F" w:rsidRDefault="00100A3F">
      <w:pPr>
        <w:spacing w:after="0"/>
      </w:pPr>
      <w:r>
        <w:separator/>
      </w:r>
    </w:p>
  </w:endnote>
  <w:endnote w:type="continuationSeparator" w:id="0">
    <w:p w14:paraId="73A5CCB4" w14:textId="77777777" w:rsidR="00100A3F" w:rsidRDefault="00100A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DF2B12" w:rsidRDefault="00DF2B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53708" w14:textId="77777777" w:rsidR="00DF2B12" w:rsidRDefault="00DF2B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21DD60B7" w:rsidR="00DF2B12" w:rsidRDefault="00DF2B12">
    <w:pPr>
      <w:pStyle w:val="Footer"/>
      <w:ind w:right="360"/>
    </w:pPr>
    <w:r>
      <w:rPr>
        <w:rStyle w:val="PageNumber"/>
      </w:rPr>
      <w:fldChar w:fldCharType="begin"/>
    </w:r>
    <w:r>
      <w:rPr>
        <w:rStyle w:val="PageNumber"/>
      </w:rPr>
      <w:instrText xml:space="preserve"> PAGE </w:instrText>
    </w:r>
    <w:r>
      <w:rPr>
        <w:rStyle w:val="PageNumber"/>
      </w:rPr>
      <w:fldChar w:fldCharType="separate"/>
    </w:r>
    <w:r w:rsidR="008D2E02">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2E02">
      <w:rPr>
        <w:rStyle w:val="PageNumber"/>
        <w:noProof/>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BD6C3" w14:textId="77777777" w:rsidR="00100A3F" w:rsidRDefault="00100A3F">
      <w:pPr>
        <w:spacing w:after="0"/>
      </w:pPr>
      <w:r>
        <w:separator/>
      </w:r>
    </w:p>
  </w:footnote>
  <w:footnote w:type="continuationSeparator" w:id="0">
    <w:p w14:paraId="6E3D8678" w14:textId="77777777" w:rsidR="00100A3F" w:rsidRDefault="00100A3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DF2B12" w:rsidRDefault="00DF2B1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BAC2007"/>
    <w:multiLevelType w:val="hybridMultilevel"/>
    <w:tmpl w:val="C5EC7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2A57647"/>
    <w:multiLevelType w:val="hybridMultilevel"/>
    <w:tmpl w:val="FA74B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93184A"/>
    <w:multiLevelType w:val="hybridMultilevel"/>
    <w:tmpl w:val="A06E13E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11"/>
  </w:num>
  <w:num w:numId="4">
    <w:abstractNumId w:val="6"/>
  </w:num>
  <w:num w:numId="5">
    <w:abstractNumId w:val="14"/>
  </w:num>
  <w:num w:numId="6">
    <w:abstractNumId w:val="10"/>
  </w:num>
  <w:num w:numId="7">
    <w:abstractNumId w:val="5"/>
  </w:num>
  <w:num w:numId="8">
    <w:abstractNumId w:val="13"/>
  </w:num>
  <w:num w:numId="9">
    <w:abstractNumId w:val="9"/>
  </w:num>
  <w:num w:numId="10">
    <w:abstractNumId w:val="8"/>
  </w:num>
  <w:num w:numId="11">
    <w:abstractNumId w:val="12"/>
  </w:num>
  <w:num w:numId="12">
    <w:abstractNumId w:val="2"/>
  </w:num>
  <w:num w:numId="13">
    <w:abstractNumId w:val="1"/>
  </w:num>
  <w:num w:numId="14">
    <w:abstractNumId w:val="7"/>
  </w:num>
  <w:num w:numId="15">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62"/>
    <w:rsid w:val="000037FB"/>
    <w:rsid w:val="00003B0E"/>
    <w:rsid w:val="00003EF4"/>
    <w:rsid w:val="0000403F"/>
    <w:rsid w:val="000042DA"/>
    <w:rsid w:val="00004885"/>
    <w:rsid w:val="00004C61"/>
    <w:rsid w:val="00004D8C"/>
    <w:rsid w:val="00004DCB"/>
    <w:rsid w:val="000051F0"/>
    <w:rsid w:val="0000545A"/>
    <w:rsid w:val="000054E5"/>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3E57"/>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C66"/>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5E2F"/>
    <w:rsid w:val="00076408"/>
    <w:rsid w:val="0007661E"/>
    <w:rsid w:val="00076AAD"/>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4C0B"/>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A33"/>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2DD9"/>
    <w:rsid w:val="000A31F7"/>
    <w:rsid w:val="000A3ACB"/>
    <w:rsid w:val="000A3C82"/>
    <w:rsid w:val="000A49DE"/>
    <w:rsid w:val="000A4B74"/>
    <w:rsid w:val="000A4FEA"/>
    <w:rsid w:val="000A52F5"/>
    <w:rsid w:val="000A54DF"/>
    <w:rsid w:val="000A60A6"/>
    <w:rsid w:val="000A61CB"/>
    <w:rsid w:val="000A6252"/>
    <w:rsid w:val="000A64D8"/>
    <w:rsid w:val="000A6723"/>
    <w:rsid w:val="000A6788"/>
    <w:rsid w:val="000A68A9"/>
    <w:rsid w:val="000A6AC6"/>
    <w:rsid w:val="000A6CFE"/>
    <w:rsid w:val="000A6F12"/>
    <w:rsid w:val="000A7C88"/>
    <w:rsid w:val="000B02C2"/>
    <w:rsid w:val="000B081C"/>
    <w:rsid w:val="000B09AC"/>
    <w:rsid w:val="000B09B4"/>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47B"/>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0A3F"/>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C63"/>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547"/>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06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72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5BA"/>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B7B4B"/>
    <w:rsid w:val="001C005D"/>
    <w:rsid w:val="001C0085"/>
    <w:rsid w:val="001C063F"/>
    <w:rsid w:val="001C0874"/>
    <w:rsid w:val="001C0883"/>
    <w:rsid w:val="001C0AE1"/>
    <w:rsid w:val="001C0FF5"/>
    <w:rsid w:val="001C12A0"/>
    <w:rsid w:val="001C15AC"/>
    <w:rsid w:val="001C16A9"/>
    <w:rsid w:val="001C19EB"/>
    <w:rsid w:val="001C1CF5"/>
    <w:rsid w:val="001C1E53"/>
    <w:rsid w:val="001C2056"/>
    <w:rsid w:val="001C211D"/>
    <w:rsid w:val="001C22B1"/>
    <w:rsid w:val="001C2A8B"/>
    <w:rsid w:val="001C3434"/>
    <w:rsid w:val="001C3474"/>
    <w:rsid w:val="001C3B21"/>
    <w:rsid w:val="001C3D2C"/>
    <w:rsid w:val="001C3DC6"/>
    <w:rsid w:val="001C3E02"/>
    <w:rsid w:val="001C4A39"/>
    <w:rsid w:val="001C4C97"/>
    <w:rsid w:val="001C4F5F"/>
    <w:rsid w:val="001C54B8"/>
    <w:rsid w:val="001C589B"/>
    <w:rsid w:val="001C58A6"/>
    <w:rsid w:val="001C5ACD"/>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66F"/>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6FE"/>
    <w:rsid w:val="001E6793"/>
    <w:rsid w:val="001E6BDA"/>
    <w:rsid w:val="001E6C1B"/>
    <w:rsid w:val="001E7173"/>
    <w:rsid w:val="001E719A"/>
    <w:rsid w:val="001E7381"/>
    <w:rsid w:val="001E750C"/>
    <w:rsid w:val="001E7712"/>
    <w:rsid w:val="001E7A8F"/>
    <w:rsid w:val="001E7BE3"/>
    <w:rsid w:val="001E7D26"/>
    <w:rsid w:val="001E7E33"/>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1D0"/>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3B"/>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E30"/>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E9A"/>
    <w:rsid w:val="00272FEB"/>
    <w:rsid w:val="00273644"/>
    <w:rsid w:val="0027365E"/>
    <w:rsid w:val="002738C9"/>
    <w:rsid w:val="00273B2D"/>
    <w:rsid w:val="00273CFB"/>
    <w:rsid w:val="00273E03"/>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216"/>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B99"/>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066"/>
    <w:rsid w:val="002C5533"/>
    <w:rsid w:val="002C5620"/>
    <w:rsid w:val="002C5716"/>
    <w:rsid w:val="002C5A6B"/>
    <w:rsid w:val="002C61E0"/>
    <w:rsid w:val="002C640C"/>
    <w:rsid w:val="002C6AB4"/>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7C"/>
    <w:rsid w:val="002E306D"/>
    <w:rsid w:val="002E32CA"/>
    <w:rsid w:val="002E3653"/>
    <w:rsid w:val="002E38B7"/>
    <w:rsid w:val="002E4301"/>
    <w:rsid w:val="002E4503"/>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9D4"/>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0B7"/>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438"/>
    <w:rsid w:val="0033290E"/>
    <w:rsid w:val="00332962"/>
    <w:rsid w:val="00333977"/>
    <w:rsid w:val="00333E10"/>
    <w:rsid w:val="00334E18"/>
    <w:rsid w:val="00335250"/>
    <w:rsid w:val="00335670"/>
    <w:rsid w:val="0033572D"/>
    <w:rsid w:val="0033592C"/>
    <w:rsid w:val="00335E2A"/>
    <w:rsid w:val="0033623E"/>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2D59"/>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42D"/>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3E7"/>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7F5"/>
    <w:rsid w:val="003C0985"/>
    <w:rsid w:val="003C0E4F"/>
    <w:rsid w:val="003C10B8"/>
    <w:rsid w:val="003C246D"/>
    <w:rsid w:val="003C2C9D"/>
    <w:rsid w:val="003C35BB"/>
    <w:rsid w:val="003C3836"/>
    <w:rsid w:val="003C3B73"/>
    <w:rsid w:val="003C3D6E"/>
    <w:rsid w:val="003C3F8B"/>
    <w:rsid w:val="003C41B9"/>
    <w:rsid w:val="003C4213"/>
    <w:rsid w:val="003C4250"/>
    <w:rsid w:val="003C4393"/>
    <w:rsid w:val="003C44DB"/>
    <w:rsid w:val="003C4B1C"/>
    <w:rsid w:val="003C4C3B"/>
    <w:rsid w:val="003C4F25"/>
    <w:rsid w:val="003C5AFD"/>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0C5"/>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6C80"/>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86E"/>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0B9"/>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DD2"/>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6F2"/>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D7F"/>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98C"/>
    <w:rsid w:val="00464A82"/>
    <w:rsid w:val="00464EE0"/>
    <w:rsid w:val="00465158"/>
    <w:rsid w:val="00465180"/>
    <w:rsid w:val="00465235"/>
    <w:rsid w:val="00465467"/>
    <w:rsid w:val="00465573"/>
    <w:rsid w:val="00465A81"/>
    <w:rsid w:val="00465EB3"/>
    <w:rsid w:val="00466042"/>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6F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200"/>
    <w:rsid w:val="004961DB"/>
    <w:rsid w:val="0049653E"/>
    <w:rsid w:val="00496BEF"/>
    <w:rsid w:val="00496DC2"/>
    <w:rsid w:val="00496E38"/>
    <w:rsid w:val="00497404"/>
    <w:rsid w:val="00497C03"/>
    <w:rsid w:val="00497CD2"/>
    <w:rsid w:val="00497E6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D0D"/>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68B"/>
    <w:rsid w:val="004D27C4"/>
    <w:rsid w:val="004D2CF1"/>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295"/>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44B"/>
    <w:rsid w:val="004F58AB"/>
    <w:rsid w:val="004F5D4A"/>
    <w:rsid w:val="004F5D6E"/>
    <w:rsid w:val="004F5EBB"/>
    <w:rsid w:val="004F6142"/>
    <w:rsid w:val="004F6865"/>
    <w:rsid w:val="004F689B"/>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4A5"/>
    <w:rsid w:val="00502543"/>
    <w:rsid w:val="00502857"/>
    <w:rsid w:val="005029A2"/>
    <w:rsid w:val="00502A38"/>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0FD4"/>
    <w:rsid w:val="00511599"/>
    <w:rsid w:val="005119D6"/>
    <w:rsid w:val="00511E67"/>
    <w:rsid w:val="005126FC"/>
    <w:rsid w:val="00512747"/>
    <w:rsid w:val="00512A7B"/>
    <w:rsid w:val="00512AA4"/>
    <w:rsid w:val="00512D39"/>
    <w:rsid w:val="00513700"/>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CB1"/>
    <w:rsid w:val="00523E18"/>
    <w:rsid w:val="00523F32"/>
    <w:rsid w:val="0052422C"/>
    <w:rsid w:val="005242C4"/>
    <w:rsid w:val="005244D5"/>
    <w:rsid w:val="00524AD1"/>
    <w:rsid w:val="00524AE9"/>
    <w:rsid w:val="00524E6A"/>
    <w:rsid w:val="005251DA"/>
    <w:rsid w:val="00525407"/>
    <w:rsid w:val="00525936"/>
    <w:rsid w:val="005259A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0EB"/>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0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5DF"/>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2D0"/>
    <w:rsid w:val="00585867"/>
    <w:rsid w:val="00585C3A"/>
    <w:rsid w:val="00585EA1"/>
    <w:rsid w:val="00586013"/>
    <w:rsid w:val="00586182"/>
    <w:rsid w:val="0058628A"/>
    <w:rsid w:val="00586B34"/>
    <w:rsid w:val="00587117"/>
    <w:rsid w:val="0058759B"/>
    <w:rsid w:val="0058764D"/>
    <w:rsid w:val="005876E2"/>
    <w:rsid w:val="005909AD"/>
    <w:rsid w:val="00590BF6"/>
    <w:rsid w:val="005910A2"/>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1D"/>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097"/>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653"/>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B7E3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8EE"/>
    <w:rsid w:val="005D0950"/>
    <w:rsid w:val="005D0B07"/>
    <w:rsid w:val="005D0D3E"/>
    <w:rsid w:val="005D17BF"/>
    <w:rsid w:val="005D17F9"/>
    <w:rsid w:val="005D18B1"/>
    <w:rsid w:val="005D1A65"/>
    <w:rsid w:val="005D1C5C"/>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B9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D5B"/>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6B9"/>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736"/>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CA"/>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1D0"/>
    <w:rsid w:val="0065424F"/>
    <w:rsid w:val="006543F3"/>
    <w:rsid w:val="006544F6"/>
    <w:rsid w:val="00654711"/>
    <w:rsid w:val="00655070"/>
    <w:rsid w:val="00655223"/>
    <w:rsid w:val="00655780"/>
    <w:rsid w:val="0065594D"/>
    <w:rsid w:val="00656058"/>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D6"/>
    <w:rsid w:val="006935E1"/>
    <w:rsid w:val="00693A5C"/>
    <w:rsid w:val="00693B6C"/>
    <w:rsid w:val="00693F0A"/>
    <w:rsid w:val="0069447C"/>
    <w:rsid w:val="006944AB"/>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12F"/>
    <w:rsid w:val="006A540C"/>
    <w:rsid w:val="006A5A45"/>
    <w:rsid w:val="006A5CA3"/>
    <w:rsid w:val="006A5D5C"/>
    <w:rsid w:val="006A5E26"/>
    <w:rsid w:val="006A6050"/>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2F"/>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C58"/>
    <w:rsid w:val="006E102F"/>
    <w:rsid w:val="006E1135"/>
    <w:rsid w:val="006E1469"/>
    <w:rsid w:val="006E176F"/>
    <w:rsid w:val="006E1C34"/>
    <w:rsid w:val="006E1E45"/>
    <w:rsid w:val="006E22CC"/>
    <w:rsid w:val="006E2461"/>
    <w:rsid w:val="006E2CBA"/>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B2A"/>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D9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0DD"/>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DA9"/>
    <w:rsid w:val="00726EA1"/>
    <w:rsid w:val="007273EC"/>
    <w:rsid w:val="007279F1"/>
    <w:rsid w:val="00727D31"/>
    <w:rsid w:val="00727E3C"/>
    <w:rsid w:val="00727E54"/>
    <w:rsid w:val="00727E9F"/>
    <w:rsid w:val="007306D2"/>
    <w:rsid w:val="00730831"/>
    <w:rsid w:val="00730F0F"/>
    <w:rsid w:val="00730FB9"/>
    <w:rsid w:val="0073128B"/>
    <w:rsid w:val="0073150C"/>
    <w:rsid w:val="0073171A"/>
    <w:rsid w:val="007325D3"/>
    <w:rsid w:val="00732885"/>
    <w:rsid w:val="0073293A"/>
    <w:rsid w:val="00732C77"/>
    <w:rsid w:val="00733575"/>
    <w:rsid w:val="00733858"/>
    <w:rsid w:val="00733A80"/>
    <w:rsid w:val="007341FB"/>
    <w:rsid w:val="0073487C"/>
    <w:rsid w:val="0073497A"/>
    <w:rsid w:val="0073513B"/>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1E9C"/>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9FA"/>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861"/>
    <w:rsid w:val="00756F15"/>
    <w:rsid w:val="00756F1E"/>
    <w:rsid w:val="007572E9"/>
    <w:rsid w:val="00757A61"/>
    <w:rsid w:val="00757C04"/>
    <w:rsid w:val="00757CD9"/>
    <w:rsid w:val="00757E8E"/>
    <w:rsid w:val="00757FE8"/>
    <w:rsid w:val="007600CF"/>
    <w:rsid w:val="0076015A"/>
    <w:rsid w:val="0076031F"/>
    <w:rsid w:val="00760541"/>
    <w:rsid w:val="00760756"/>
    <w:rsid w:val="007609D4"/>
    <w:rsid w:val="00760D79"/>
    <w:rsid w:val="0076116A"/>
    <w:rsid w:val="00761332"/>
    <w:rsid w:val="007613AF"/>
    <w:rsid w:val="0076145C"/>
    <w:rsid w:val="007619FB"/>
    <w:rsid w:val="00761A37"/>
    <w:rsid w:val="0076200C"/>
    <w:rsid w:val="007628D7"/>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A3D"/>
    <w:rsid w:val="00776C10"/>
    <w:rsid w:val="00776CF3"/>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CF"/>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0B4"/>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C94"/>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56B"/>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C3"/>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6C"/>
    <w:rsid w:val="007F2DBB"/>
    <w:rsid w:val="007F2ED4"/>
    <w:rsid w:val="007F3507"/>
    <w:rsid w:val="007F362E"/>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6A4"/>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FAD"/>
    <w:rsid w:val="00812027"/>
    <w:rsid w:val="008121AD"/>
    <w:rsid w:val="008123D5"/>
    <w:rsid w:val="008124FE"/>
    <w:rsid w:val="008127B0"/>
    <w:rsid w:val="00812A7E"/>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5D"/>
    <w:rsid w:val="00821773"/>
    <w:rsid w:val="008219C7"/>
    <w:rsid w:val="00821A22"/>
    <w:rsid w:val="00821DC0"/>
    <w:rsid w:val="00822131"/>
    <w:rsid w:val="00823335"/>
    <w:rsid w:val="008235E4"/>
    <w:rsid w:val="008237B2"/>
    <w:rsid w:val="00823B2A"/>
    <w:rsid w:val="00823F61"/>
    <w:rsid w:val="0082449E"/>
    <w:rsid w:val="008247A4"/>
    <w:rsid w:val="0082481B"/>
    <w:rsid w:val="008249FF"/>
    <w:rsid w:val="008251EC"/>
    <w:rsid w:val="00825511"/>
    <w:rsid w:val="00825693"/>
    <w:rsid w:val="00825C3D"/>
    <w:rsid w:val="00825EEF"/>
    <w:rsid w:val="00826204"/>
    <w:rsid w:val="008263E0"/>
    <w:rsid w:val="00826D90"/>
    <w:rsid w:val="00827015"/>
    <w:rsid w:val="00827109"/>
    <w:rsid w:val="00827195"/>
    <w:rsid w:val="008271FB"/>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A4D"/>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389"/>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0A5"/>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D3"/>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7D8"/>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2E0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7D"/>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032"/>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142"/>
    <w:rsid w:val="0093135E"/>
    <w:rsid w:val="00931DF8"/>
    <w:rsid w:val="00932109"/>
    <w:rsid w:val="009322AC"/>
    <w:rsid w:val="009324B1"/>
    <w:rsid w:val="009324B2"/>
    <w:rsid w:val="009326B1"/>
    <w:rsid w:val="009327B5"/>
    <w:rsid w:val="009329FA"/>
    <w:rsid w:val="00932A20"/>
    <w:rsid w:val="00932F7F"/>
    <w:rsid w:val="009337AE"/>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586"/>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1D0"/>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1"/>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72B"/>
    <w:rsid w:val="00990E93"/>
    <w:rsid w:val="009917F3"/>
    <w:rsid w:val="0099194E"/>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94"/>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84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0EF"/>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5E5B"/>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5E"/>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6FE0"/>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829"/>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8C4"/>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2EE0"/>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1E71"/>
    <w:rsid w:val="00A521E0"/>
    <w:rsid w:val="00A523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48E"/>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C7E"/>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0A9"/>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5C"/>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494"/>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7DA"/>
    <w:rsid w:val="00B3539A"/>
    <w:rsid w:val="00B353D3"/>
    <w:rsid w:val="00B35C94"/>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49A"/>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977"/>
    <w:rsid w:val="00B62A18"/>
    <w:rsid w:val="00B62C3D"/>
    <w:rsid w:val="00B62F1E"/>
    <w:rsid w:val="00B63870"/>
    <w:rsid w:val="00B640AB"/>
    <w:rsid w:val="00B64124"/>
    <w:rsid w:val="00B64398"/>
    <w:rsid w:val="00B64484"/>
    <w:rsid w:val="00B645F8"/>
    <w:rsid w:val="00B6467B"/>
    <w:rsid w:val="00B64A44"/>
    <w:rsid w:val="00B64F38"/>
    <w:rsid w:val="00B652B0"/>
    <w:rsid w:val="00B65771"/>
    <w:rsid w:val="00B664EC"/>
    <w:rsid w:val="00B66801"/>
    <w:rsid w:val="00B668B4"/>
    <w:rsid w:val="00B66FFC"/>
    <w:rsid w:val="00B67275"/>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3C4F"/>
    <w:rsid w:val="00B94054"/>
    <w:rsid w:val="00B94253"/>
    <w:rsid w:val="00B9436E"/>
    <w:rsid w:val="00B946E7"/>
    <w:rsid w:val="00B947FD"/>
    <w:rsid w:val="00B94B4A"/>
    <w:rsid w:val="00B94C86"/>
    <w:rsid w:val="00B950E8"/>
    <w:rsid w:val="00B95372"/>
    <w:rsid w:val="00B953FB"/>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2BE"/>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292F"/>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025"/>
    <w:rsid w:val="00BC344E"/>
    <w:rsid w:val="00BC38B8"/>
    <w:rsid w:val="00BC3CF8"/>
    <w:rsid w:val="00BC4B9C"/>
    <w:rsid w:val="00BC4D50"/>
    <w:rsid w:val="00BC5181"/>
    <w:rsid w:val="00BC542C"/>
    <w:rsid w:val="00BC5496"/>
    <w:rsid w:val="00BC56C1"/>
    <w:rsid w:val="00BC5CE2"/>
    <w:rsid w:val="00BC625F"/>
    <w:rsid w:val="00BC642E"/>
    <w:rsid w:val="00BC6742"/>
    <w:rsid w:val="00BC67CB"/>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C3F"/>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0CD"/>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4E14"/>
    <w:rsid w:val="00BF50EB"/>
    <w:rsid w:val="00BF5350"/>
    <w:rsid w:val="00BF55D0"/>
    <w:rsid w:val="00BF5623"/>
    <w:rsid w:val="00BF5633"/>
    <w:rsid w:val="00BF56A8"/>
    <w:rsid w:val="00BF57C6"/>
    <w:rsid w:val="00BF5B22"/>
    <w:rsid w:val="00BF5E98"/>
    <w:rsid w:val="00BF60E3"/>
    <w:rsid w:val="00BF6597"/>
    <w:rsid w:val="00BF6FBF"/>
    <w:rsid w:val="00BF70A1"/>
    <w:rsid w:val="00BF70F8"/>
    <w:rsid w:val="00BF7CDD"/>
    <w:rsid w:val="00BF7D43"/>
    <w:rsid w:val="00C007CA"/>
    <w:rsid w:val="00C00BC2"/>
    <w:rsid w:val="00C00CE9"/>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ED3"/>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689"/>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77F"/>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0EEA"/>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1E95"/>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47B"/>
    <w:rsid w:val="00CA5DA3"/>
    <w:rsid w:val="00CA6164"/>
    <w:rsid w:val="00CA66FF"/>
    <w:rsid w:val="00CA6734"/>
    <w:rsid w:val="00CA6BDF"/>
    <w:rsid w:val="00CA7052"/>
    <w:rsid w:val="00CA768E"/>
    <w:rsid w:val="00CA76E1"/>
    <w:rsid w:val="00CB0072"/>
    <w:rsid w:val="00CB01BC"/>
    <w:rsid w:val="00CB03CF"/>
    <w:rsid w:val="00CB047F"/>
    <w:rsid w:val="00CB09DF"/>
    <w:rsid w:val="00CB0FCB"/>
    <w:rsid w:val="00CB11BD"/>
    <w:rsid w:val="00CB1368"/>
    <w:rsid w:val="00CB167F"/>
    <w:rsid w:val="00CB1EF7"/>
    <w:rsid w:val="00CB1F2A"/>
    <w:rsid w:val="00CB1F38"/>
    <w:rsid w:val="00CB2655"/>
    <w:rsid w:val="00CB299C"/>
    <w:rsid w:val="00CB2BBA"/>
    <w:rsid w:val="00CB3296"/>
    <w:rsid w:val="00CB35ED"/>
    <w:rsid w:val="00CB39EB"/>
    <w:rsid w:val="00CB3A64"/>
    <w:rsid w:val="00CB41E7"/>
    <w:rsid w:val="00CB480A"/>
    <w:rsid w:val="00CB4FA5"/>
    <w:rsid w:val="00CB5008"/>
    <w:rsid w:val="00CB5645"/>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60A"/>
    <w:rsid w:val="00CC27F5"/>
    <w:rsid w:val="00CC29B1"/>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AFD"/>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7EB"/>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95"/>
    <w:rsid w:val="00CF18AB"/>
    <w:rsid w:val="00CF193E"/>
    <w:rsid w:val="00CF1AA6"/>
    <w:rsid w:val="00CF1C27"/>
    <w:rsid w:val="00CF20C8"/>
    <w:rsid w:val="00CF2639"/>
    <w:rsid w:val="00CF2EF5"/>
    <w:rsid w:val="00CF2FBF"/>
    <w:rsid w:val="00CF31DC"/>
    <w:rsid w:val="00CF33BA"/>
    <w:rsid w:val="00CF377E"/>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FAD"/>
    <w:rsid w:val="00D1552A"/>
    <w:rsid w:val="00D15829"/>
    <w:rsid w:val="00D15D9D"/>
    <w:rsid w:val="00D1624D"/>
    <w:rsid w:val="00D16996"/>
    <w:rsid w:val="00D17869"/>
    <w:rsid w:val="00D1792B"/>
    <w:rsid w:val="00D17B9D"/>
    <w:rsid w:val="00D17F37"/>
    <w:rsid w:val="00D202D3"/>
    <w:rsid w:val="00D20DBB"/>
    <w:rsid w:val="00D20FBF"/>
    <w:rsid w:val="00D21054"/>
    <w:rsid w:val="00D2171B"/>
    <w:rsid w:val="00D217CE"/>
    <w:rsid w:val="00D21A77"/>
    <w:rsid w:val="00D21E67"/>
    <w:rsid w:val="00D22148"/>
    <w:rsid w:val="00D22166"/>
    <w:rsid w:val="00D225FE"/>
    <w:rsid w:val="00D229A3"/>
    <w:rsid w:val="00D22D40"/>
    <w:rsid w:val="00D22ECC"/>
    <w:rsid w:val="00D2348D"/>
    <w:rsid w:val="00D23556"/>
    <w:rsid w:val="00D239F9"/>
    <w:rsid w:val="00D23A1F"/>
    <w:rsid w:val="00D23B89"/>
    <w:rsid w:val="00D23CE2"/>
    <w:rsid w:val="00D2406F"/>
    <w:rsid w:val="00D244D5"/>
    <w:rsid w:val="00D24538"/>
    <w:rsid w:val="00D24D04"/>
    <w:rsid w:val="00D2521F"/>
    <w:rsid w:val="00D25866"/>
    <w:rsid w:val="00D25A61"/>
    <w:rsid w:val="00D25E03"/>
    <w:rsid w:val="00D261FB"/>
    <w:rsid w:val="00D26283"/>
    <w:rsid w:val="00D263B5"/>
    <w:rsid w:val="00D26473"/>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9FB"/>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2FB"/>
    <w:rsid w:val="00D44A5C"/>
    <w:rsid w:val="00D44CC3"/>
    <w:rsid w:val="00D45B68"/>
    <w:rsid w:val="00D4601D"/>
    <w:rsid w:val="00D46024"/>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E02"/>
    <w:rsid w:val="00D50F95"/>
    <w:rsid w:val="00D5102A"/>
    <w:rsid w:val="00D511FC"/>
    <w:rsid w:val="00D512D1"/>
    <w:rsid w:val="00D513F0"/>
    <w:rsid w:val="00D51565"/>
    <w:rsid w:val="00D518D6"/>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0B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732"/>
    <w:rsid w:val="00D83850"/>
    <w:rsid w:val="00D84268"/>
    <w:rsid w:val="00D84278"/>
    <w:rsid w:val="00D8454F"/>
    <w:rsid w:val="00D846C5"/>
    <w:rsid w:val="00D847C6"/>
    <w:rsid w:val="00D84EF8"/>
    <w:rsid w:val="00D84F16"/>
    <w:rsid w:val="00D85104"/>
    <w:rsid w:val="00D855BA"/>
    <w:rsid w:val="00D86095"/>
    <w:rsid w:val="00D86ACF"/>
    <w:rsid w:val="00D86B37"/>
    <w:rsid w:val="00D86EF6"/>
    <w:rsid w:val="00D87154"/>
    <w:rsid w:val="00D8778A"/>
    <w:rsid w:val="00D901D9"/>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4C24"/>
    <w:rsid w:val="00DA518C"/>
    <w:rsid w:val="00DA5655"/>
    <w:rsid w:val="00DA58BF"/>
    <w:rsid w:val="00DA5CA9"/>
    <w:rsid w:val="00DA5E7E"/>
    <w:rsid w:val="00DA6791"/>
    <w:rsid w:val="00DA714A"/>
    <w:rsid w:val="00DA71AF"/>
    <w:rsid w:val="00DA727D"/>
    <w:rsid w:val="00DA7A85"/>
    <w:rsid w:val="00DA7BC7"/>
    <w:rsid w:val="00DA7C09"/>
    <w:rsid w:val="00DA7E4C"/>
    <w:rsid w:val="00DA7EC1"/>
    <w:rsid w:val="00DB0564"/>
    <w:rsid w:val="00DB0568"/>
    <w:rsid w:val="00DB0D5D"/>
    <w:rsid w:val="00DB0F35"/>
    <w:rsid w:val="00DB1539"/>
    <w:rsid w:val="00DB1F98"/>
    <w:rsid w:val="00DB227D"/>
    <w:rsid w:val="00DB22E0"/>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D9"/>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201"/>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37D9"/>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A3A"/>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2B12"/>
    <w:rsid w:val="00DF32AF"/>
    <w:rsid w:val="00DF3307"/>
    <w:rsid w:val="00DF35C2"/>
    <w:rsid w:val="00DF360E"/>
    <w:rsid w:val="00DF3623"/>
    <w:rsid w:val="00DF3A26"/>
    <w:rsid w:val="00DF3A2C"/>
    <w:rsid w:val="00DF3F90"/>
    <w:rsid w:val="00DF4158"/>
    <w:rsid w:val="00DF4430"/>
    <w:rsid w:val="00DF4920"/>
    <w:rsid w:val="00DF4DEA"/>
    <w:rsid w:val="00DF4F19"/>
    <w:rsid w:val="00DF4F73"/>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0B9"/>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3E4"/>
    <w:rsid w:val="00E164E8"/>
    <w:rsid w:val="00E1654E"/>
    <w:rsid w:val="00E167D4"/>
    <w:rsid w:val="00E16AF7"/>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2F64"/>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B8D"/>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0D3"/>
    <w:rsid w:val="00E377BF"/>
    <w:rsid w:val="00E37C25"/>
    <w:rsid w:val="00E40362"/>
    <w:rsid w:val="00E4038C"/>
    <w:rsid w:val="00E40405"/>
    <w:rsid w:val="00E40A63"/>
    <w:rsid w:val="00E41834"/>
    <w:rsid w:val="00E41BAC"/>
    <w:rsid w:val="00E41F46"/>
    <w:rsid w:val="00E41FEC"/>
    <w:rsid w:val="00E421FE"/>
    <w:rsid w:val="00E42532"/>
    <w:rsid w:val="00E42D71"/>
    <w:rsid w:val="00E42F99"/>
    <w:rsid w:val="00E432AE"/>
    <w:rsid w:val="00E434D2"/>
    <w:rsid w:val="00E4356E"/>
    <w:rsid w:val="00E43F1E"/>
    <w:rsid w:val="00E4411D"/>
    <w:rsid w:val="00E441DC"/>
    <w:rsid w:val="00E4466A"/>
    <w:rsid w:val="00E447D5"/>
    <w:rsid w:val="00E45041"/>
    <w:rsid w:val="00E450D8"/>
    <w:rsid w:val="00E452D0"/>
    <w:rsid w:val="00E455B8"/>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A29"/>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53E"/>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5A4B"/>
    <w:rsid w:val="00E86057"/>
    <w:rsid w:val="00E861F7"/>
    <w:rsid w:val="00E864CA"/>
    <w:rsid w:val="00E86647"/>
    <w:rsid w:val="00E86BF7"/>
    <w:rsid w:val="00E87078"/>
    <w:rsid w:val="00E87182"/>
    <w:rsid w:val="00E879F0"/>
    <w:rsid w:val="00E87AE6"/>
    <w:rsid w:val="00E87BC7"/>
    <w:rsid w:val="00E909D9"/>
    <w:rsid w:val="00E90B7C"/>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2C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9DB"/>
    <w:rsid w:val="00EA1B4A"/>
    <w:rsid w:val="00EA1CC1"/>
    <w:rsid w:val="00EA1FD5"/>
    <w:rsid w:val="00EA20F3"/>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5F72"/>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69"/>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1E"/>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5FEE"/>
    <w:rsid w:val="00F068D2"/>
    <w:rsid w:val="00F06F02"/>
    <w:rsid w:val="00F07D39"/>
    <w:rsid w:val="00F07F10"/>
    <w:rsid w:val="00F10437"/>
    <w:rsid w:val="00F10465"/>
    <w:rsid w:val="00F104DA"/>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B09"/>
    <w:rsid w:val="00F14FB4"/>
    <w:rsid w:val="00F15CF3"/>
    <w:rsid w:val="00F15F83"/>
    <w:rsid w:val="00F160CF"/>
    <w:rsid w:val="00F165FF"/>
    <w:rsid w:val="00F166A1"/>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E7D"/>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4CE"/>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0A6"/>
    <w:rsid w:val="00F434F7"/>
    <w:rsid w:val="00F43907"/>
    <w:rsid w:val="00F4481E"/>
    <w:rsid w:val="00F44833"/>
    <w:rsid w:val="00F459D9"/>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B9C"/>
    <w:rsid w:val="00F55C99"/>
    <w:rsid w:val="00F55E9E"/>
    <w:rsid w:val="00F564B4"/>
    <w:rsid w:val="00F56D31"/>
    <w:rsid w:val="00F56E43"/>
    <w:rsid w:val="00F56F50"/>
    <w:rsid w:val="00F57183"/>
    <w:rsid w:val="00F57350"/>
    <w:rsid w:val="00F573D7"/>
    <w:rsid w:val="00F5765A"/>
    <w:rsid w:val="00F57C72"/>
    <w:rsid w:val="00F57E51"/>
    <w:rsid w:val="00F6021A"/>
    <w:rsid w:val="00F6021F"/>
    <w:rsid w:val="00F60845"/>
    <w:rsid w:val="00F61158"/>
    <w:rsid w:val="00F614D1"/>
    <w:rsid w:val="00F614DB"/>
    <w:rsid w:val="00F6150E"/>
    <w:rsid w:val="00F61564"/>
    <w:rsid w:val="00F61B99"/>
    <w:rsid w:val="00F61FDE"/>
    <w:rsid w:val="00F62143"/>
    <w:rsid w:val="00F62283"/>
    <w:rsid w:val="00F62338"/>
    <w:rsid w:val="00F62377"/>
    <w:rsid w:val="00F62862"/>
    <w:rsid w:val="00F62FE3"/>
    <w:rsid w:val="00F63005"/>
    <w:rsid w:val="00F63289"/>
    <w:rsid w:val="00F639FA"/>
    <w:rsid w:val="00F63A49"/>
    <w:rsid w:val="00F63BEE"/>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4D7"/>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91F"/>
    <w:rsid w:val="00F96C7A"/>
    <w:rsid w:val="00F96E7C"/>
    <w:rsid w:val="00F975B5"/>
    <w:rsid w:val="00F97666"/>
    <w:rsid w:val="00F977A9"/>
    <w:rsid w:val="00F97F06"/>
    <w:rsid w:val="00FA0509"/>
    <w:rsid w:val="00FA0C67"/>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3FBB"/>
    <w:rsid w:val="00FA4131"/>
    <w:rsid w:val="00FA4EDE"/>
    <w:rsid w:val="00FA50E8"/>
    <w:rsid w:val="00FA526F"/>
    <w:rsid w:val="00FA53C1"/>
    <w:rsid w:val="00FA5527"/>
    <w:rsid w:val="00FA558C"/>
    <w:rsid w:val="00FA5710"/>
    <w:rsid w:val="00FA5871"/>
    <w:rsid w:val="00FA589E"/>
    <w:rsid w:val="00FA5909"/>
    <w:rsid w:val="00FA5A96"/>
    <w:rsid w:val="00FA5BF8"/>
    <w:rsid w:val="00FA5DF2"/>
    <w:rsid w:val="00FA6225"/>
    <w:rsid w:val="00FA656D"/>
    <w:rsid w:val="00FA65C9"/>
    <w:rsid w:val="00FA6686"/>
    <w:rsid w:val="00FA680F"/>
    <w:rsid w:val="00FA6A8C"/>
    <w:rsid w:val="00FA6E07"/>
    <w:rsid w:val="00FA7A20"/>
    <w:rsid w:val="00FA7AA6"/>
    <w:rsid w:val="00FA7C04"/>
    <w:rsid w:val="00FB03CD"/>
    <w:rsid w:val="00FB0443"/>
    <w:rsid w:val="00FB0540"/>
    <w:rsid w:val="00FB08FB"/>
    <w:rsid w:val="00FB1309"/>
    <w:rsid w:val="00FB1468"/>
    <w:rsid w:val="00FB15D5"/>
    <w:rsid w:val="00FB1606"/>
    <w:rsid w:val="00FB18E8"/>
    <w:rsid w:val="00FB19D8"/>
    <w:rsid w:val="00FB22E5"/>
    <w:rsid w:val="00FB2864"/>
    <w:rsid w:val="00FB2AE2"/>
    <w:rsid w:val="00FB2F6A"/>
    <w:rsid w:val="00FB2F94"/>
    <w:rsid w:val="00FB3CD6"/>
    <w:rsid w:val="00FB4065"/>
    <w:rsid w:val="00FB419E"/>
    <w:rsid w:val="00FB46C4"/>
    <w:rsid w:val="00FB4760"/>
    <w:rsid w:val="00FB47B5"/>
    <w:rsid w:val="00FB4938"/>
    <w:rsid w:val="00FB5201"/>
    <w:rsid w:val="00FB52FD"/>
    <w:rsid w:val="00FB57A7"/>
    <w:rsid w:val="00FB59F0"/>
    <w:rsid w:val="00FB5A6F"/>
    <w:rsid w:val="00FB67CA"/>
    <w:rsid w:val="00FB6D4C"/>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5F"/>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B6"/>
    <w:rsid w:val="00FF63F6"/>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02710"/>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D9"/>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eastAsia="宋体" w:hAnsi="Arial"/>
      <w:sz w:val="36"/>
      <w:lang w:val="en-GB" w:eastAsia="en-US"/>
    </w:rPr>
  </w:style>
  <w:style w:type="character" w:customStyle="1" w:styleId="Heading2Char">
    <w:name w:val="Heading 2 Char"/>
    <w:link w:val="Heading2"/>
    <w:qFormat/>
    <w:rPr>
      <w:rFonts w:ascii="Arial" w:eastAsia="宋体" w:hAnsi="Arial"/>
      <w:sz w:val="32"/>
      <w:lang w:val="en-GB" w:eastAsia="en-US"/>
    </w:rPr>
  </w:style>
  <w:style w:type="character" w:customStyle="1" w:styleId="Heading3Char">
    <w:name w:val="Heading 3 Char"/>
    <w:link w:val="Heading3"/>
    <w:qFormat/>
    <w:rPr>
      <w:rFonts w:ascii="Arial" w:eastAsia="宋体" w:hAnsi="Arial"/>
      <w:sz w:val="28"/>
      <w:lang w:val="en-GB" w:eastAsia="en-US"/>
    </w:rPr>
  </w:style>
  <w:style w:type="character" w:customStyle="1" w:styleId="Heading4Char">
    <w:name w:val="Heading 4 Char"/>
    <w:link w:val="Heading4"/>
    <w:qFormat/>
    <w:rPr>
      <w:rFonts w:ascii="Arial" w:eastAsia="宋体" w:hAnsi="Arial"/>
      <w:sz w:val="24"/>
      <w:lang w:val="en-GB" w:eastAsia="en-US"/>
    </w:rPr>
  </w:style>
  <w:style w:type="character" w:customStyle="1" w:styleId="Heading5Char">
    <w:name w:val="Heading 5 Char"/>
    <w:link w:val="Heading5"/>
    <w:qFormat/>
    <w:rPr>
      <w:rFonts w:ascii="Arial" w:eastAsia="宋体"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Pr>
      <w:rFonts w:eastAsia="Calibri"/>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eastAsia="宋体"/>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2">
    <w:name w:val="正文2"/>
    <w:rsid w:val="00A02BF5"/>
    <w:pPr>
      <w:spacing w:before="100" w:beforeAutospacing="1" w:after="180"/>
    </w:pPr>
    <w:rPr>
      <w:rFonts w:eastAsia="宋体"/>
      <w:sz w:val="24"/>
      <w:szCs w:val="24"/>
    </w:rPr>
  </w:style>
  <w:style w:type="table" w:customStyle="1" w:styleId="TableGrid7">
    <w:name w:val="Table Grid7"/>
    <w:basedOn w:val="TableNormal"/>
    <w:next w:val="TableGrid"/>
    <w:uiPriority w:val="39"/>
    <w:qFormat/>
    <w:rsid w:val="0099194E"/>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普通表格1"/>
    <w:semiHidden/>
    <w:rsid w:val="00E6253E"/>
    <w:rPr>
      <w:rFonts w:eastAsia="Times New Roman"/>
    </w:rPr>
    <w:tblPr>
      <w:tblCellMar>
        <w:top w:w="0" w:type="dxa"/>
        <w:left w:w="108" w:type="dxa"/>
        <w:bottom w:w="0" w:type="dxa"/>
        <w:right w:w="108" w:type="dxa"/>
      </w:tblCellMar>
    </w:tblPr>
  </w:style>
  <w:style w:type="character" w:customStyle="1" w:styleId="TALCar">
    <w:name w:val="TAL Car"/>
    <w:link w:val="TAL"/>
    <w:qFormat/>
    <w:rsid w:val="00AD5494"/>
    <w:rPr>
      <w:rFonts w:ascii="Arial" w:eastAsia="宋体" w:hAnsi="Arial"/>
      <w:sz w:val="18"/>
      <w:lang w:eastAsia="en-US"/>
    </w:rPr>
  </w:style>
  <w:style w:type="character" w:customStyle="1" w:styleId="TAHCar">
    <w:name w:val="TAH Car"/>
    <w:link w:val="TAH"/>
    <w:qFormat/>
    <w:locked/>
    <w:rsid w:val="00AD5494"/>
    <w:rPr>
      <w:rFonts w:ascii="Arial" w:eastAsia="宋体" w:hAnsi="Arial"/>
      <w:b/>
      <w:sz w:val="18"/>
      <w:lang w:eastAsia="en-US"/>
    </w:rPr>
  </w:style>
  <w:style w:type="character" w:customStyle="1" w:styleId="UnresolvedMention">
    <w:name w:val="Unresolved Mention"/>
    <w:basedOn w:val="DefaultParagraphFont"/>
    <w:uiPriority w:val="99"/>
    <w:semiHidden/>
    <w:unhideWhenUsed/>
    <w:rsid w:val="00CD5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5892">
      <w:bodyDiv w:val="1"/>
      <w:marLeft w:val="0"/>
      <w:marRight w:val="0"/>
      <w:marTop w:val="0"/>
      <w:marBottom w:val="0"/>
      <w:divBdr>
        <w:top w:val="none" w:sz="0" w:space="0" w:color="auto"/>
        <w:left w:val="none" w:sz="0" w:space="0" w:color="auto"/>
        <w:bottom w:val="none" w:sz="0" w:space="0" w:color="auto"/>
        <w:right w:val="none" w:sz="0" w:space="0" w:color="auto"/>
      </w:divBdr>
    </w:div>
    <w:div w:id="237400351">
      <w:bodyDiv w:val="1"/>
      <w:marLeft w:val="0"/>
      <w:marRight w:val="0"/>
      <w:marTop w:val="0"/>
      <w:marBottom w:val="0"/>
      <w:divBdr>
        <w:top w:val="none" w:sz="0" w:space="0" w:color="auto"/>
        <w:left w:val="none" w:sz="0" w:space="0" w:color="auto"/>
        <w:bottom w:val="none" w:sz="0" w:space="0" w:color="auto"/>
        <w:right w:val="none" w:sz="0" w:space="0" w:color="auto"/>
      </w:divBdr>
      <w:divsChild>
        <w:div w:id="1368216541">
          <w:marLeft w:val="878"/>
          <w:marRight w:val="0"/>
          <w:marTop w:val="0"/>
          <w:marBottom w:val="0"/>
          <w:divBdr>
            <w:top w:val="none" w:sz="0" w:space="0" w:color="auto"/>
            <w:left w:val="none" w:sz="0" w:space="0" w:color="auto"/>
            <w:bottom w:val="none" w:sz="0" w:space="0" w:color="auto"/>
            <w:right w:val="none" w:sz="0" w:space="0" w:color="auto"/>
          </w:divBdr>
        </w:div>
        <w:div w:id="281811026">
          <w:marLeft w:val="1354"/>
          <w:marRight w:val="0"/>
          <w:marTop w:val="0"/>
          <w:marBottom w:val="0"/>
          <w:divBdr>
            <w:top w:val="none" w:sz="0" w:space="0" w:color="auto"/>
            <w:left w:val="none" w:sz="0" w:space="0" w:color="auto"/>
            <w:bottom w:val="none" w:sz="0" w:space="0" w:color="auto"/>
            <w:right w:val="none" w:sz="0" w:space="0" w:color="auto"/>
          </w:divBdr>
        </w:div>
        <w:div w:id="954677055">
          <w:marLeft w:val="878"/>
          <w:marRight w:val="0"/>
          <w:marTop w:val="0"/>
          <w:marBottom w:val="0"/>
          <w:divBdr>
            <w:top w:val="none" w:sz="0" w:space="0" w:color="auto"/>
            <w:left w:val="none" w:sz="0" w:space="0" w:color="auto"/>
            <w:bottom w:val="none" w:sz="0" w:space="0" w:color="auto"/>
            <w:right w:val="none" w:sz="0" w:space="0" w:color="auto"/>
          </w:divBdr>
        </w:div>
        <w:div w:id="1695811501">
          <w:marLeft w:val="878"/>
          <w:marRight w:val="0"/>
          <w:marTop w:val="0"/>
          <w:marBottom w:val="0"/>
          <w:divBdr>
            <w:top w:val="none" w:sz="0" w:space="0" w:color="auto"/>
            <w:left w:val="none" w:sz="0" w:space="0" w:color="auto"/>
            <w:bottom w:val="none" w:sz="0" w:space="0" w:color="auto"/>
            <w:right w:val="none" w:sz="0" w:space="0" w:color="auto"/>
          </w:divBdr>
        </w:div>
      </w:divsChild>
    </w:div>
    <w:div w:id="876117491">
      <w:bodyDiv w:val="1"/>
      <w:marLeft w:val="0"/>
      <w:marRight w:val="0"/>
      <w:marTop w:val="0"/>
      <w:marBottom w:val="0"/>
      <w:divBdr>
        <w:top w:val="none" w:sz="0" w:space="0" w:color="auto"/>
        <w:left w:val="none" w:sz="0" w:space="0" w:color="auto"/>
        <w:bottom w:val="none" w:sz="0" w:space="0" w:color="auto"/>
        <w:right w:val="none" w:sz="0" w:space="0" w:color="auto"/>
      </w:divBdr>
    </w:div>
    <w:div w:id="1034647696">
      <w:bodyDiv w:val="1"/>
      <w:marLeft w:val="0"/>
      <w:marRight w:val="0"/>
      <w:marTop w:val="0"/>
      <w:marBottom w:val="0"/>
      <w:divBdr>
        <w:top w:val="none" w:sz="0" w:space="0" w:color="auto"/>
        <w:left w:val="none" w:sz="0" w:space="0" w:color="auto"/>
        <w:bottom w:val="none" w:sz="0" w:space="0" w:color="auto"/>
        <w:right w:val="none" w:sz="0" w:space="0" w:color="auto"/>
      </w:divBdr>
    </w:div>
    <w:div w:id="1134955685">
      <w:bodyDiv w:val="1"/>
      <w:marLeft w:val="0"/>
      <w:marRight w:val="0"/>
      <w:marTop w:val="0"/>
      <w:marBottom w:val="0"/>
      <w:divBdr>
        <w:top w:val="none" w:sz="0" w:space="0" w:color="auto"/>
        <w:left w:val="none" w:sz="0" w:space="0" w:color="auto"/>
        <w:bottom w:val="none" w:sz="0" w:space="0" w:color="auto"/>
        <w:right w:val="none" w:sz="0" w:space="0" w:color="auto"/>
      </w:divBdr>
      <w:divsChild>
        <w:div w:id="345517252">
          <w:marLeft w:val="547"/>
          <w:marRight w:val="0"/>
          <w:marTop w:val="96"/>
          <w:marBottom w:val="0"/>
          <w:divBdr>
            <w:top w:val="none" w:sz="0" w:space="0" w:color="auto"/>
            <w:left w:val="none" w:sz="0" w:space="0" w:color="auto"/>
            <w:bottom w:val="none" w:sz="0" w:space="0" w:color="auto"/>
            <w:right w:val="none" w:sz="0" w:space="0" w:color="auto"/>
          </w:divBdr>
        </w:div>
        <w:div w:id="442463643">
          <w:marLeft w:val="1166"/>
          <w:marRight w:val="0"/>
          <w:marTop w:val="77"/>
          <w:marBottom w:val="0"/>
          <w:divBdr>
            <w:top w:val="none" w:sz="0" w:space="0" w:color="auto"/>
            <w:left w:val="none" w:sz="0" w:space="0" w:color="auto"/>
            <w:bottom w:val="none" w:sz="0" w:space="0" w:color="auto"/>
            <w:right w:val="none" w:sz="0" w:space="0" w:color="auto"/>
          </w:divBdr>
        </w:div>
        <w:div w:id="1194881707">
          <w:marLeft w:val="1166"/>
          <w:marRight w:val="0"/>
          <w:marTop w:val="77"/>
          <w:marBottom w:val="0"/>
          <w:divBdr>
            <w:top w:val="none" w:sz="0" w:space="0" w:color="auto"/>
            <w:left w:val="none" w:sz="0" w:space="0" w:color="auto"/>
            <w:bottom w:val="none" w:sz="0" w:space="0" w:color="auto"/>
            <w:right w:val="none" w:sz="0" w:space="0" w:color="auto"/>
          </w:divBdr>
        </w:div>
        <w:div w:id="1474516730">
          <w:marLeft w:val="1166"/>
          <w:marRight w:val="0"/>
          <w:marTop w:val="77"/>
          <w:marBottom w:val="0"/>
          <w:divBdr>
            <w:top w:val="none" w:sz="0" w:space="0" w:color="auto"/>
            <w:left w:val="none" w:sz="0" w:space="0" w:color="auto"/>
            <w:bottom w:val="none" w:sz="0" w:space="0" w:color="auto"/>
            <w:right w:val="none" w:sz="0" w:space="0" w:color="auto"/>
          </w:divBdr>
        </w:div>
        <w:div w:id="676690173">
          <w:marLeft w:val="547"/>
          <w:marRight w:val="0"/>
          <w:marTop w:val="96"/>
          <w:marBottom w:val="0"/>
          <w:divBdr>
            <w:top w:val="none" w:sz="0" w:space="0" w:color="auto"/>
            <w:left w:val="none" w:sz="0" w:space="0" w:color="auto"/>
            <w:bottom w:val="none" w:sz="0" w:space="0" w:color="auto"/>
            <w:right w:val="none" w:sz="0" w:space="0" w:color="auto"/>
          </w:divBdr>
        </w:div>
        <w:div w:id="1446383511">
          <w:marLeft w:val="1166"/>
          <w:marRight w:val="0"/>
          <w:marTop w:val="86"/>
          <w:marBottom w:val="0"/>
          <w:divBdr>
            <w:top w:val="none" w:sz="0" w:space="0" w:color="auto"/>
            <w:left w:val="none" w:sz="0" w:space="0" w:color="auto"/>
            <w:bottom w:val="none" w:sz="0" w:space="0" w:color="auto"/>
            <w:right w:val="none" w:sz="0" w:space="0" w:color="auto"/>
          </w:divBdr>
        </w:div>
        <w:div w:id="407771643">
          <w:marLeft w:val="1800"/>
          <w:marRight w:val="0"/>
          <w:marTop w:val="77"/>
          <w:marBottom w:val="0"/>
          <w:divBdr>
            <w:top w:val="none" w:sz="0" w:space="0" w:color="auto"/>
            <w:left w:val="none" w:sz="0" w:space="0" w:color="auto"/>
            <w:bottom w:val="none" w:sz="0" w:space="0" w:color="auto"/>
            <w:right w:val="none" w:sz="0" w:space="0" w:color="auto"/>
          </w:divBdr>
        </w:div>
        <w:div w:id="250086493">
          <w:marLeft w:val="1800"/>
          <w:marRight w:val="0"/>
          <w:marTop w:val="77"/>
          <w:marBottom w:val="0"/>
          <w:divBdr>
            <w:top w:val="none" w:sz="0" w:space="0" w:color="auto"/>
            <w:left w:val="none" w:sz="0" w:space="0" w:color="auto"/>
            <w:bottom w:val="none" w:sz="0" w:space="0" w:color="auto"/>
            <w:right w:val="none" w:sz="0" w:space="0" w:color="auto"/>
          </w:divBdr>
        </w:div>
        <w:div w:id="789544530">
          <w:marLeft w:val="1166"/>
          <w:marRight w:val="0"/>
          <w:marTop w:val="86"/>
          <w:marBottom w:val="0"/>
          <w:divBdr>
            <w:top w:val="none" w:sz="0" w:space="0" w:color="auto"/>
            <w:left w:val="none" w:sz="0" w:space="0" w:color="auto"/>
            <w:bottom w:val="none" w:sz="0" w:space="0" w:color="auto"/>
            <w:right w:val="none" w:sz="0" w:space="0" w:color="auto"/>
          </w:divBdr>
        </w:div>
        <w:div w:id="1824588058">
          <w:marLeft w:val="1166"/>
          <w:marRight w:val="0"/>
          <w:marTop w:val="86"/>
          <w:marBottom w:val="0"/>
          <w:divBdr>
            <w:top w:val="none" w:sz="0" w:space="0" w:color="auto"/>
            <w:left w:val="none" w:sz="0" w:space="0" w:color="auto"/>
            <w:bottom w:val="none" w:sz="0" w:space="0" w:color="auto"/>
            <w:right w:val="none" w:sz="0" w:space="0" w:color="auto"/>
          </w:divBdr>
        </w:div>
      </w:divsChild>
    </w:div>
    <w:div w:id="1523279465">
      <w:bodyDiv w:val="1"/>
      <w:marLeft w:val="0"/>
      <w:marRight w:val="0"/>
      <w:marTop w:val="0"/>
      <w:marBottom w:val="0"/>
      <w:divBdr>
        <w:top w:val="none" w:sz="0" w:space="0" w:color="auto"/>
        <w:left w:val="none" w:sz="0" w:space="0" w:color="auto"/>
        <w:bottom w:val="none" w:sz="0" w:space="0" w:color="auto"/>
        <w:right w:val="none" w:sz="0" w:space="0" w:color="auto"/>
      </w:divBdr>
      <w:divsChild>
        <w:div w:id="1319118318">
          <w:marLeft w:val="331"/>
          <w:marRight w:val="0"/>
          <w:marTop w:val="0"/>
          <w:marBottom w:val="90"/>
          <w:divBdr>
            <w:top w:val="none" w:sz="0" w:space="0" w:color="auto"/>
            <w:left w:val="none" w:sz="0" w:space="0" w:color="auto"/>
            <w:bottom w:val="none" w:sz="0" w:space="0" w:color="auto"/>
            <w:right w:val="none" w:sz="0" w:space="0" w:color="auto"/>
          </w:divBdr>
        </w:div>
        <w:div w:id="1556700851">
          <w:marLeft w:val="331"/>
          <w:marRight w:val="0"/>
          <w:marTop w:val="0"/>
          <w:marBottom w:val="90"/>
          <w:divBdr>
            <w:top w:val="none" w:sz="0" w:space="0" w:color="auto"/>
            <w:left w:val="none" w:sz="0" w:space="0" w:color="auto"/>
            <w:bottom w:val="none" w:sz="0" w:space="0" w:color="auto"/>
            <w:right w:val="none" w:sz="0" w:space="0" w:color="auto"/>
          </w:divBdr>
        </w:div>
        <w:div w:id="924679979">
          <w:marLeft w:val="331"/>
          <w:marRight w:val="0"/>
          <w:marTop w:val="0"/>
          <w:marBottom w:val="90"/>
          <w:divBdr>
            <w:top w:val="none" w:sz="0" w:space="0" w:color="auto"/>
            <w:left w:val="none" w:sz="0" w:space="0" w:color="auto"/>
            <w:bottom w:val="none" w:sz="0" w:space="0" w:color="auto"/>
            <w:right w:val="none" w:sz="0" w:space="0" w:color="auto"/>
          </w:divBdr>
        </w:div>
        <w:div w:id="1021903290">
          <w:marLeft w:val="806"/>
          <w:marRight w:val="0"/>
          <w:marTop w:val="0"/>
          <w:marBottom w:val="90"/>
          <w:divBdr>
            <w:top w:val="none" w:sz="0" w:space="0" w:color="auto"/>
            <w:left w:val="none" w:sz="0" w:space="0" w:color="auto"/>
            <w:bottom w:val="none" w:sz="0" w:space="0" w:color="auto"/>
            <w:right w:val="none" w:sz="0" w:space="0" w:color="auto"/>
          </w:divBdr>
        </w:div>
        <w:div w:id="1076318724">
          <w:marLeft w:val="806"/>
          <w:marRight w:val="0"/>
          <w:marTop w:val="0"/>
          <w:marBottom w:val="90"/>
          <w:divBdr>
            <w:top w:val="none" w:sz="0" w:space="0" w:color="auto"/>
            <w:left w:val="none" w:sz="0" w:space="0" w:color="auto"/>
            <w:bottom w:val="none" w:sz="0" w:space="0" w:color="auto"/>
            <w:right w:val="none" w:sz="0" w:space="0" w:color="auto"/>
          </w:divBdr>
        </w:div>
        <w:div w:id="423840909">
          <w:marLeft w:val="1526"/>
          <w:marRight w:val="0"/>
          <w:marTop w:val="0"/>
          <w:marBottom w:val="90"/>
          <w:divBdr>
            <w:top w:val="none" w:sz="0" w:space="0" w:color="auto"/>
            <w:left w:val="none" w:sz="0" w:space="0" w:color="auto"/>
            <w:bottom w:val="none" w:sz="0" w:space="0" w:color="auto"/>
            <w:right w:val="none" w:sz="0" w:space="0" w:color="auto"/>
          </w:divBdr>
        </w:div>
        <w:div w:id="392235361">
          <w:marLeft w:val="1526"/>
          <w:marRight w:val="0"/>
          <w:marTop w:val="0"/>
          <w:marBottom w:val="90"/>
          <w:divBdr>
            <w:top w:val="none" w:sz="0" w:space="0" w:color="auto"/>
            <w:left w:val="none" w:sz="0" w:space="0" w:color="auto"/>
            <w:bottom w:val="none" w:sz="0" w:space="0" w:color="auto"/>
            <w:right w:val="none" w:sz="0" w:space="0" w:color="auto"/>
          </w:divBdr>
        </w:div>
        <w:div w:id="472527166">
          <w:marLeft w:val="331"/>
          <w:marRight w:val="0"/>
          <w:marTop w:val="0"/>
          <w:marBottom w:val="90"/>
          <w:divBdr>
            <w:top w:val="none" w:sz="0" w:space="0" w:color="auto"/>
            <w:left w:val="none" w:sz="0" w:space="0" w:color="auto"/>
            <w:bottom w:val="none" w:sz="0" w:space="0" w:color="auto"/>
            <w:right w:val="none" w:sz="0" w:space="0" w:color="auto"/>
          </w:divBdr>
        </w:div>
        <w:div w:id="1579898351">
          <w:marLeft w:val="331"/>
          <w:marRight w:val="0"/>
          <w:marTop w:val="0"/>
          <w:marBottom w:val="90"/>
          <w:divBdr>
            <w:top w:val="none" w:sz="0" w:space="0" w:color="auto"/>
            <w:left w:val="none" w:sz="0" w:space="0" w:color="auto"/>
            <w:bottom w:val="none" w:sz="0" w:space="0" w:color="auto"/>
            <w:right w:val="none" w:sz="0" w:space="0" w:color="auto"/>
          </w:divBdr>
        </w:div>
        <w:div w:id="2119565491">
          <w:marLeft w:val="331"/>
          <w:marRight w:val="0"/>
          <w:marTop w:val="0"/>
          <w:marBottom w:val="90"/>
          <w:divBdr>
            <w:top w:val="none" w:sz="0" w:space="0" w:color="auto"/>
            <w:left w:val="none" w:sz="0" w:space="0" w:color="auto"/>
            <w:bottom w:val="none" w:sz="0" w:space="0" w:color="auto"/>
            <w:right w:val="none" w:sz="0" w:space="0" w:color="auto"/>
          </w:divBdr>
        </w:div>
      </w:divsChild>
    </w:div>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048140882">
      <w:bodyDiv w:val="1"/>
      <w:marLeft w:val="0"/>
      <w:marRight w:val="0"/>
      <w:marTop w:val="0"/>
      <w:marBottom w:val="0"/>
      <w:divBdr>
        <w:top w:val="none" w:sz="0" w:space="0" w:color="auto"/>
        <w:left w:val="none" w:sz="0" w:space="0" w:color="auto"/>
        <w:bottom w:val="none" w:sz="0" w:space="0" w:color="auto"/>
        <w:right w:val="none" w:sz="0" w:space="0" w:color="auto"/>
      </w:divBdr>
      <w:divsChild>
        <w:div w:id="1309280292">
          <w:marLeft w:val="331"/>
          <w:marRight w:val="0"/>
          <w:marTop w:val="0"/>
          <w:marBottom w:val="90"/>
          <w:divBdr>
            <w:top w:val="none" w:sz="0" w:space="0" w:color="auto"/>
            <w:left w:val="none" w:sz="0" w:space="0" w:color="auto"/>
            <w:bottom w:val="none" w:sz="0" w:space="0" w:color="auto"/>
            <w:right w:val="none" w:sz="0" w:space="0" w:color="auto"/>
          </w:divBdr>
        </w:div>
        <w:div w:id="820849439">
          <w:marLeft w:val="331"/>
          <w:marRight w:val="0"/>
          <w:marTop w:val="0"/>
          <w:marBottom w:val="90"/>
          <w:divBdr>
            <w:top w:val="none" w:sz="0" w:space="0" w:color="auto"/>
            <w:left w:val="none" w:sz="0" w:space="0" w:color="auto"/>
            <w:bottom w:val="none" w:sz="0" w:space="0" w:color="auto"/>
            <w:right w:val="none" w:sz="0" w:space="0" w:color="auto"/>
          </w:divBdr>
        </w:div>
        <w:div w:id="1888296671">
          <w:marLeft w:val="331"/>
          <w:marRight w:val="0"/>
          <w:marTop w:val="0"/>
          <w:marBottom w:val="90"/>
          <w:divBdr>
            <w:top w:val="none" w:sz="0" w:space="0" w:color="auto"/>
            <w:left w:val="none" w:sz="0" w:space="0" w:color="auto"/>
            <w:bottom w:val="none" w:sz="0" w:space="0" w:color="auto"/>
            <w:right w:val="none" w:sz="0" w:space="0" w:color="auto"/>
          </w:divBdr>
        </w:div>
        <w:div w:id="2080903494">
          <w:marLeft w:val="806"/>
          <w:marRight w:val="0"/>
          <w:marTop w:val="0"/>
          <w:marBottom w:val="90"/>
          <w:divBdr>
            <w:top w:val="none" w:sz="0" w:space="0" w:color="auto"/>
            <w:left w:val="none" w:sz="0" w:space="0" w:color="auto"/>
            <w:bottom w:val="none" w:sz="0" w:space="0" w:color="auto"/>
            <w:right w:val="none" w:sz="0" w:space="0" w:color="auto"/>
          </w:divBdr>
        </w:div>
        <w:div w:id="1739476153">
          <w:marLeft w:val="806"/>
          <w:marRight w:val="0"/>
          <w:marTop w:val="0"/>
          <w:marBottom w:val="90"/>
          <w:divBdr>
            <w:top w:val="none" w:sz="0" w:space="0" w:color="auto"/>
            <w:left w:val="none" w:sz="0" w:space="0" w:color="auto"/>
            <w:bottom w:val="none" w:sz="0" w:space="0" w:color="auto"/>
            <w:right w:val="none" w:sz="0" w:space="0" w:color="auto"/>
          </w:divBdr>
        </w:div>
        <w:div w:id="670765925">
          <w:marLeft w:val="1526"/>
          <w:marRight w:val="0"/>
          <w:marTop w:val="0"/>
          <w:marBottom w:val="90"/>
          <w:divBdr>
            <w:top w:val="none" w:sz="0" w:space="0" w:color="auto"/>
            <w:left w:val="none" w:sz="0" w:space="0" w:color="auto"/>
            <w:bottom w:val="none" w:sz="0" w:space="0" w:color="auto"/>
            <w:right w:val="none" w:sz="0" w:space="0" w:color="auto"/>
          </w:divBdr>
        </w:div>
        <w:div w:id="699628542">
          <w:marLeft w:val="1526"/>
          <w:marRight w:val="0"/>
          <w:marTop w:val="0"/>
          <w:marBottom w:val="90"/>
          <w:divBdr>
            <w:top w:val="none" w:sz="0" w:space="0" w:color="auto"/>
            <w:left w:val="none" w:sz="0" w:space="0" w:color="auto"/>
            <w:bottom w:val="none" w:sz="0" w:space="0" w:color="auto"/>
            <w:right w:val="none" w:sz="0" w:space="0" w:color="auto"/>
          </w:divBdr>
        </w:div>
        <w:div w:id="1131095399">
          <w:marLeft w:val="331"/>
          <w:marRight w:val="0"/>
          <w:marTop w:val="0"/>
          <w:marBottom w:val="90"/>
          <w:divBdr>
            <w:top w:val="none" w:sz="0" w:space="0" w:color="auto"/>
            <w:left w:val="none" w:sz="0" w:space="0" w:color="auto"/>
            <w:bottom w:val="none" w:sz="0" w:space="0" w:color="auto"/>
            <w:right w:val="none" w:sz="0" w:space="0" w:color="auto"/>
          </w:divBdr>
        </w:div>
        <w:div w:id="109324071">
          <w:marLeft w:val="331"/>
          <w:marRight w:val="0"/>
          <w:marTop w:val="0"/>
          <w:marBottom w:val="90"/>
          <w:divBdr>
            <w:top w:val="none" w:sz="0" w:space="0" w:color="auto"/>
            <w:left w:val="none" w:sz="0" w:space="0" w:color="auto"/>
            <w:bottom w:val="none" w:sz="0" w:space="0" w:color="auto"/>
            <w:right w:val="none" w:sz="0" w:space="0" w:color="auto"/>
          </w:divBdr>
        </w:div>
        <w:div w:id="1807820475">
          <w:marLeft w:val="331"/>
          <w:marRight w:val="0"/>
          <w:marTop w:val="0"/>
          <w:marBottom w:val="90"/>
          <w:divBdr>
            <w:top w:val="none" w:sz="0" w:space="0" w:color="auto"/>
            <w:left w:val="none" w:sz="0" w:space="0" w:color="auto"/>
            <w:bottom w:val="none" w:sz="0" w:space="0" w:color="auto"/>
            <w:right w:val="none" w:sz="0" w:space="0" w:color="auto"/>
          </w:divBdr>
        </w:div>
      </w:divsChild>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cid:image002.png@01D50982.1DE987A0" TargetMode="Externa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0b\Docs\R1-2001509.zip" TargetMode="External"/><Relationship Id="rId17" Type="http://schemas.openxmlformats.org/officeDocument/2006/relationships/hyperlink" Target="https://www.3gpp.org/ftp/tsg_ran/WG4_Radio/TSGR4_90Bis/Docs/R4-1905208.zip" TargetMode="External"/><Relationship Id="rId25" Type="http://schemas.openxmlformats.org/officeDocument/2006/relationships/image" Target="cid:image002.png@01D50982.1DE987A0" TargetMode="External"/><Relationship Id="rId2" Type="http://schemas.openxmlformats.org/officeDocument/2006/relationships/customXml" Target="../customXml/item2.xml"/><Relationship Id="rId16" Type="http://schemas.openxmlformats.org/officeDocument/2006/relationships/hyperlink" Target="https://www.3gpp.org/ftp/tsg_ran/WG1_RL1/TSGR1_95/LS/Outgoing/R1-1814106.zip" TargetMode="External"/><Relationship Id="rId20" Type="http://schemas.openxmlformats.org/officeDocument/2006/relationships/image" Target="media/image4.gi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0.gif"/><Relationship Id="rId5" Type="http://schemas.openxmlformats.org/officeDocument/2006/relationships/customXml" Target="../customXml/item5.xml"/><Relationship Id="rId15" Type="http://schemas.openxmlformats.org/officeDocument/2006/relationships/hyperlink" Target="https://www.3gpp.org/ftp/tsg_ran/WG2_RL2/TSGR2_103bis/Docs/R2-1816066.zip" TargetMode="External"/><Relationship Id="rId23" Type="http://schemas.openxmlformats.org/officeDocument/2006/relationships/image" Target="cid:image001.png@01D50982.1DE987A0"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cid:image001.png@01D50982.1DE987A0"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30.png"/><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115E522-F9EB-4A39-B05F-DB33FE207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F4211E-7409-44D1-8C4D-C8448EAC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8</Pages>
  <Words>2303</Words>
  <Characters>13132</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 Corporation</Company>
  <LinksUpToDate>false</LinksUpToDate>
  <CharactersWithSpaces>15405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Huawei</cp:lastModifiedBy>
  <cp:revision>31</cp:revision>
  <cp:lastPrinted>2018-04-07T03:05:00Z</cp:lastPrinted>
  <dcterms:created xsi:type="dcterms:W3CDTF">2020-04-21T15:38:00Z</dcterms:created>
  <dcterms:modified xsi:type="dcterms:W3CDTF">2020-04-22T07:37:00Z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0x0101003E17741353BC71439DA3E80555B6384B</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y fmtid="{D5CDD505-2E9C-101B-9397-08002B2CF9AE}" pid="11" name="NSCPROP_SA">
    <vt:lpwstr>D:\회사\업무\3GPP\3GPP meeting\202004_RAN1#100b-e_Busan_Cancel\feature lead drafts\5 LS\R1-200xxxx Summary of LS on UE capability for NE-DC v3_Nokia_ZTE.docx</vt:lpwstr>
  </property>
  <property fmtid="{D5CDD505-2E9C-101B-9397-08002B2CF9AE}" pid="12" name="_2015_ms_pID_725343">
    <vt:lpwstr>(2)CSqGHeMz4WDxak5bGUWyNpk/NHj16IE64TfYDaM7pvrnu6mM9OOjWx03G/4nlNNXnj6aDRHq
/k99XZfR3//vHM27bAxMSbCiGGKiPwbTDQizoZpFfY8eV6CIkm2BKunCfhn6Qn5PwO8nfmwc
RUbPdV1hx4UZUJnvgALMWduA2kZ30A3LZq/22+U+uPYb+IyyzGG2oVPEZgUgrjto5gE/X9Ei
O05qjsJll/NL3cvK6d</vt:lpwstr>
  </property>
  <property fmtid="{D5CDD505-2E9C-101B-9397-08002B2CF9AE}" pid="13" name="_2015_ms_pID_7253431">
    <vt:lpwstr>ZVxrbEOQtMXDNIISevF1bJCs0/uDqPtiIum6qQIM7vci3AmudVPA6N
05ra7v1JdtX4GNrwuSGnbviWRenqntzyZ5GjbzS/UgqiZZibo3bIS8GqsYZiMNWiGXgCZxlM
Y3/ADfWTZEc/s56qJCiJNTMwIPV5SPQzA1B/sNUEIoIhvPG3DUP9GsFxMODBUR76BCEYameF
GNBF3bHOGJIC9wx9</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1587434947</vt:lpwstr>
  </property>
</Properties>
</file>